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CF560D" w14:textId="3028122B" w:rsidR="00806677" w:rsidRPr="00E313D4" w:rsidRDefault="00806677" w:rsidP="00142567">
      <w:pPr>
        <w:pStyle w:val="a4"/>
        <w:pBdr>
          <w:bottom w:val="single" w:sz="4" w:space="1" w:color="auto"/>
        </w:pBdr>
        <w:tabs>
          <w:tab w:val="right" w:pos="9638"/>
        </w:tabs>
        <w:ind w:right="-57"/>
        <w:rPr>
          <w:rFonts w:eastAsia="Arial Unicode MS" w:cs="Arial"/>
          <w:bCs/>
          <w:sz w:val="24"/>
          <w:lang w:val="en-US"/>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7038F6" w:rsidRPr="007038F6">
        <w:rPr>
          <w:rFonts w:eastAsia="Arial Unicode MS" w:cs="Arial"/>
          <w:bCs/>
          <w:sz w:val="24"/>
        </w:rPr>
        <w:t>S2-2107997</w:t>
      </w:r>
    </w:p>
    <w:p w14:paraId="29250EC2" w14:textId="21D261CF"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7038F6" w:rsidRPr="007038F6">
        <w:rPr>
          <w:color w:val="3333FF"/>
          <w:sz w:val="20"/>
        </w:rPr>
        <w:t>S2-2107546</w:t>
      </w:r>
      <w:r w:rsidR="007038F6">
        <w:rPr>
          <w:color w:val="3333FF"/>
          <w:sz w:val="20"/>
          <w:lang w:val="en-US"/>
        </w:rPr>
        <w:t>r03</w:t>
      </w:r>
      <w:r w:rsidR="00DA6BB4" w:rsidRPr="00ED3A9E">
        <w:rPr>
          <w:color w:val="3333FF"/>
          <w:sz w:val="20"/>
        </w:rPr>
        <w:t>)</w:t>
      </w:r>
      <w:r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657B4CA" w:rsidR="001E41F3" w:rsidRPr="00410371" w:rsidRDefault="007038F6"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7038F6" w:rsidRDefault="001E41F3">
      <w:pPr>
        <w:rPr>
          <w:sz w:val="8"/>
          <w:szCs w:val="8"/>
        </w:rPr>
      </w:pPr>
      <w:bookmarkStart w:id="1" w:name="_GoBack"/>
      <w:bookmarkEnd w:id="1"/>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58186E4"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74833A"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2D01AC">
              <w:rPr>
                <w:noProof/>
              </w:rPr>
              <w:t xml:space="preserve"> </w:t>
            </w:r>
            <w:r w:rsidR="003706E7">
              <w:rPr>
                <w:noProof/>
              </w:rPr>
              <w:t xml:space="preserve">ZTE, </w:t>
            </w:r>
            <w:r w:rsidR="00005A1C">
              <w:rPr>
                <w:rFonts w:hint="eastAsia"/>
                <w:noProof/>
                <w:lang w:eastAsia="zh-CN"/>
              </w:rPr>
              <w:t>T</w:t>
            </w:r>
            <w:r w:rsidR="00005A1C">
              <w:rPr>
                <w:noProof/>
              </w:rPr>
              <w:t>encent</w:t>
            </w:r>
            <w:r w:rsidR="000F53C8">
              <w:rPr>
                <w:rFonts w:hint="eastAsia"/>
                <w:noProof/>
                <w:lang w:eastAsia="zh-CN"/>
              </w:rPr>
              <w:t>, CATT</w:t>
            </w:r>
            <w:r w:rsidR="00FB70A6">
              <w:rPr>
                <w:noProof/>
                <w:lang w:eastAsia="zh-CN"/>
              </w:rPr>
              <w:t>, 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DA5C82" w:rsidR="001E41F3" w:rsidRDefault="002673E0" w:rsidP="00691EB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10</w:t>
            </w:r>
            <w:r w:rsidR="00CA2181">
              <w:rPr>
                <w:noProof/>
              </w:rPr>
              <w:t>-</w:t>
            </w:r>
            <w:r w:rsidR="00691EB7">
              <w:rPr>
                <w:noProof/>
              </w:rPr>
              <w:t>0</w:t>
            </w:r>
            <w:r>
              <w:rPr>
                <w:noProof/>
              </w:rPr>
              <w:fldChar w:fldCharType="end"/>
            </w:r>
            <w:r w:rsidR="00691EB7">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eMBMS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af3"/>
              <w:rPr>
                <w:rFonts w:ascii="Arial" w:hAnsi="Arial" w:cs="Arial"/>
                <w:lang w:val="en-US"/>
              </w:rPr>
            </w:pPr>
          </w:p>
          <w:p w14:paraId="2DF0D0F9" w14:textId="04C395C5" w:rsidR="00601A34" w:rsidRDefault="00A564EF" w:rsidP="00601A34">
            <w:pPr>
              <w:pStyle w:val="af3"/>
              <w:numPr>
                <w:ilvl w:val="0"/>
                <w:numId w:val="13"/>
              </w:numPr>
              <w:spacing w:before="120" w:after="0"/>
              <w:rPr>
                <w:rFonts w:ascii="Arial" w:hAnsi="Arial" w:cs="Arial"/>
                <w:lang w:val="en-US"/>
              </w:rPr>
            </w:pPr>
            <w:r>
              <w:rPr>
                <w:rFonts w:ascii="Arial" w:hAnsi="Arial" w:cs="Arial"/>
                <w:lang w:val="en-US"/>
              </w:rPr>
              <w:t xml:space="preserve">(void) </w:t>
            </w:r>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lastRenderedPageBreak/>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ther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Clarifiaction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Service operation name correction: in clause 7.2.2.2, fix service operation names to Nmbsmf_MBSSession_ContextUpdate and Nmbsmf_MBSSession_ContextStatusUnsubscribe to align with service 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ervice operation name correction: in clause 7.1.1.4 and clause 7.1.1.5, fix service operation names to Nnef_MBSSession_Delete and Nmbsmf_MBSSession_Delete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5C15789D" w:rsidR="00560112" w:rsidRDefault="00560112" w:rsidP="00560112">
            <w:pPr>
              <w:pStyle w:val="af3"/>
              <w:numPr>
                <w:ilvl w:val="0"/>
                <w:numId w:val="13"/>
              </w:numPr>
              <w:rPr>
                <w:rFonts w:ascii="Arial" w:hAnsi="Arial" w:cs="Arial"/>
                <w:lang w:val="en-US"/>
              </w:rPr>
            </w:pP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 since we have "</w:t>
            </w:r>
            <w:r w:rsidRPr="00560112">
              <w:rPr>
                <w:rFonts w:ascii="Arial" w:hAnsi="Arial" w:cs="Arial"/>
                <w:lang w:val="en-US"/>
              </w:rPr>
              <w:t>Namf_MBSBroadca</w:t>
            </w:r>
            <w:r>
              <w:rPr>
                <w:rFonts w:ascii="Arial" w:hAnsi="Arial" w:cs="Arial"/>
                <w:lang w:val="en-US"/>
              </w:rPr>
              <w:t>st_ContextUpdate"</w:t>
            </w:r>
            <w:r w:rsidRPr="00560112">
              <w:rPr>
                <w:rFonts w:ascii="Arial" w:hAnsi="Arial" w:cs="Arial"/>
                <w:lang w:val="en-US"/>
              </w:rPr>
              <w:t xml:space="preserve">, so no need </w:t>
            </w:r>
            <w:r>
              <w:rPr>
                <w:rFonts w:ascii="Arial" w:hAnsi="Arial" w:cs="Arial"/>
                <w:lang w:val="en-US"/>
              </w:rPr>
              <w:t>to introduce the</w:t>
            </w:r>
            <w:r w:rsidRPr="00560112">
              <w:rPr>
                <w:rFonts w:ascii="Arial" w:hAnsi="Arial" w:cs="Arial"/>
                <w:lang w:val="en-US"/>
              </w:rPr>
              <w:t xml:space="preserve"> service operation</w:t>
            </w:r>
            <w:r>
              <w:rPr>
                <w:rFonts w:ascii="Arial" w:hAnsi="Arial" w:cs="Arial"/>
                <w:lang w:val="en-US"/>
              </w:rPr>
              <w:t xml:space="preserve"> </w:t>
            </w:r>
            <w:r w:rsidRPr="00560112">
              <w:rPr>
                <w:rFonts w:ascii="Arial" w:hAnsi="Arial" w:cs="Arial"/>
                <w:lang w:val="en-US"/>
              </w:rPr>
              <w:t>Namf_MBSBroadcast_ContextStatusNotify.</w:t>
            </w:r>
          </w:p>
          <w:p w14:paraId="3B8508AA" w14:textId="77777777" w:rsidR="00560112" w:rsidRPr="00560112" w:rsidRDefault="00560112" w:rsidP="00560112">
            <w:pPr>
              <w:pStyle w:val="af3"/>
              <w:rPr>
                <w:rFonts w:ascii="Arial" w:hAnsi="Arial" w:cs="Arial"/>
                <w:lang w:val="en-US"/>
              </w:rPr>
            </w:pPr>
          </w:p>
          <w:p w14:paraId="708AA7DE" w14:textId="0C06758B"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w:t>
            </w:r>
            <w:r w:rsidR="00E313D4">
              <w:rPr>
                <w:rFonts w:ascii="Arial" w:hAnsi="Arial" w:cs="Arial"/>
                <w:lang w:val="en-US"/>
              </w:rPr>
              <w:t>Also removes the "MB-" for the MB-PCF.</w:t>
            </w:r>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lause 5.2: Update Nmb3, Nmb6 and Nmb4 to Nmb5, Nmb10 and Nmb8</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3DA91BE3" w:rsidR="00601A34" w:rsidRDefault="00A564EF" w:rsidP="00601A34">
            <w:pPr>
              <w:pStyle w:val="af3"/>
              <w:numPr>
                <w:ilvl w:val="0"/>
                <w:numId w:val="14"/>
              </w:numPr>
              <w:spacing w:before="120" w:after="0"/>
              <w:rPr>
                <w:rFonts w:ascii="Arial" w:hAnsi="Arial" w:cs="Arial"/>
                <w:lang w:val="en-US"/>
              </w:rPr>
            </w:pPr>
            <w:r>
              <w:rPr>
                <w:rFonts w:ascii="Arial" w:hAnsi="Arial" w:cs="Arial"/>
                <w:lang w:val="en-US"/>
              </w:rPr>
              <w:t>(void)</w:t>
            </w:r>
            <w:r w:rsidR="00601A34">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7.1.1.4: fix service operation names to Nnef_MBSSession_Delete and Nmbsmf_MBSSession_Delete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7.1.1.5: fix service operation names to Nnef_MBSSession_Delete and Nmbsmf_MBSSession_Delete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7.2.2.2: fix service operation names to Nmbsmf_MBSSession_ContextUpdate and Nmbsmf_MBSSession_ContextStatusUnsubscribe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ENs.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0A82CA11"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r w:rsidR="00E313D4">
              <w:rPr>
                <w:rFonts w:ascii="Arial" w:hAnsi="Arial" w:cs="Arial"/>
                <w:lang w:val="en-US"/>
              </w:rPr>
              <w:t>; 3) clarify the NG-RAN node interacting with MB-SMF is with MBS capability</w:t>
            </w:r>
            <w:r>
              <w:rPr>
                <w:rFonts w:ascii="Arial" w:hAnsi="Arial" w:cs="Arial"/>
                <w:lang w:val="en-US"/>
              </w:rPr>
              <w:t xml:space="preserve">.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1F4884A7" w:rsidR="00560112" w:rsidRDefault="00560112"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9.3.2.5: </w:t>
            </w:r>
            <w:r w:rsidR="00EF6F7F">
              <w:rPr>
                <w:rFonts w:ascii="Arial" w:hAnsi="Arial" w:cs="Arial"/>
                <w:lang w:val="en-US"/>
              </w:rPr>
              <w:t>R</w:t>
            </w:r>
            <w:r w:rsidR="00EF6F7F">
              <w:rPr>
                <w:rFonts w:ascii="Arial" w:hAnsi="Arial" w:cs="Arial" w:hint="eastAsia"/>
                <w:lang w:val="en-US"/>
              </w:rPr>
              <w:t xml:space="preserve">emove </w:t>
            </w:r>
            <w:r w:rsidR="00EF6F7F">
              <w:rPr>
                <w:rFonts w:ascii="Arial" w:hAnsi="Arial" w:cs="Arial"/>
                <w:lang w:val="en-US"/>
              </w:rPr>
              <w:t>unused services</w:t>
            </w:r>
            <w:r>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2D7BF77F" w:rsidR="00EF6F7F" w:rsidRPr="00B55453" w:rsidRDefault="00EF6F7F"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9.3.1: </w:t>
            </w: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w:t>
            </w:r>
            <w:r w:rsidR="00E76FA7">
              <w:rPr>
                <w:rFonts w:ascii="Arial" w:hAnsi="Arial" w:cs="Arial"/>
                <w:lang w:val="en-US"/>
              </w:rPr>
              <w:t>.</w:t>
            </w:r>
          </w:p>
          <w:p w14:paraId="55F18920" w14:textId="77777777" w:rsidR="00601A34" w:rsidRPr="00AE2678" w:rsidRDefault="00601A34" w:rsidP="00601A34">
            <w:pPr>
              <w:pStyle w:val="af3"/>
              <w:rPr>
                <w:rFonts w:ascii="Arial" w:hAnsi="Arial" w:cs="Arial"/>
                <w:lang w:val="en-US"/>
              </w:rPr>
            </w:pPr>
          </w:p>
          <w:p w14:paraId="05BEA7D9" w14:textId="77777777" w:rsidR="00084CC5"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2" w:author="Thomas Belling, Nokia" w:date="2021-10-10T23:12:00Z">
              <w:r w:rsidR="00084CC5">
                <w:rPr>
                  <w:rFonts w:ascii="Arial" w:hAnsi="Arial" w:cs="Arial"/>
                  <w:lang w:val="en-US"/>
                </w:rPr>
                <w:t xml:space="preserve"> </w:t>
              </w:r>
            </w:ins>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683899F" w:rsidR="001E41F3" w:rsidRPr="0025558A" w:rsidRDefault="0025558A" w:rsidP="00A564EF">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8.1, 8.2, 9.1.3.1, 9.1.3.4, 9.3.2.5, 9.3.1, 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3" w:name="_Toc66391758"/>
      <w:bookmarkStart w:id="4" w:name="_Toc70079052"/>
      <w:bookmarkStart w:id="5" w:name="_Toc81989057"/>
      <w:r w:rsidRPr="00375C55">
        <w:rPr>
          <w:color w:val="FF0000"/>
          <w:sz w:val="28"/>
          <w:szCs w:val="28"/>
        </w:rPr>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6" w:name="_Toc81989023"/>
      <w:bookmarkStart w:id="7" w:name="_Toc70079006"/>
      <w:bookmarkStart w:id="8" w:name="_Toc66391719"/>
      <w:r>
        <w:rPr>
          <w:rFonts w:eastAsiaTheme="minorEastAsia"/>
        </w:rPr>
        <w:t>2</w:t>
      </w:r>
      <w:r>
        <w:rPr>
          <w:rFonts w:eastAsiaTheme="minorEastAsia"/>
        </w:rPr>
        <w:tab/>
        <w:t>References</w:t>
      </w:r>
      <w:bookmarkEnd w:id="6"/>
      <w:bookmarkEnd w:id="7"/>
      <w:bookmarkEnd w:id="8"/>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9" w:name="OLE_LINK4"/>
      <w:bookmarkStart w:id="10" w:name="OLE_LINK3"/>
      <w:bookmarkStart w:id="11" w:name="OLE_LINK2"/>
      <w:bookmarkStart w:id="12"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9"/>
    <w:bookmarkEnd w:id="10"/>
    <w:bookmarkEnd w:id="11"/>
    <w:bookmarkEnd w:id="12"/>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等线"/>
        </w:rPr>
      </w:pPr>
      <w:r>
        <w:rPr>
          <w:rFonts w:eastAsia="等线"/>
        </w:rPr>
        <w:t>[7]</w:t>
      </w:r>
      <w:r>
        <w:rPr>
          <w:rFonts w:eastAsia="等线"/>
        </w:rPr>
        <w:tab/>
        <w:t>3GPP TS 23.503: "Policy and charging control framework for the 5G System (5GS); Stage 2".</w:t>
      </w:r>
    </w:p>
    <w:p w14:paraId="34160DE1" w14:textId="77777777" w:rsidR="00F90585" w:rsidRDefault="00F90585" w:rsidP="00F90585">
      <w:pPr>
        <w:pStyle w:val="EX"/>
        <w:rPr>
          <w:rFonts w:eastAsia="等线"/>
        </w:rPr>
      </w:pPr>
      <w:r>
        <w:rPr>
          <w:rFonts w:eastAsia="等线"/>
        </w:rPr>
        <w:t>[8]</w:t>
      </w:r>
      <w:r>
        <w:rPr>
          <w:rFonts w:eastAsia="等线"/>
        </w:rPr>
        <w:tab/>
        <w:t>3GPP TS 23.246: "Multimedia Broadcast/Multicast Service (MBMS); Architecture and functional description".</w:t>
      </w:r>
    </w:p>
    <w:p w14:paraId="4D1F40C3" w14:textId="77777777" w:rsidR="00F90585" w:rsidRDefault="00F90585" w:rsidP="00F90585">
      <w:pPr>
        <w:pStyle w:val="EX"/>
        <w:rPr>
          <w:rFonts w:eastAsia="等线"/>
        </w:rPr>
      </w:pPr>
      <w:r>
        <w:rPr>
          <w:rFonts w:eastAsia="等线"/>
        </w:rPr>
        <w:t>[9]</w:t>
      </w:r>
      <w:r>
        <w:rPr>
          <w:rFonts w:eastAsia="等线"/>
        </w:rPr>
        <w:tab/>
        <w:t>3GPP TS 38.300: "NR; Overall description; Stage-2".</w:t>
      </w:r>
    </w:p>
    <w:p w14:paraId="43045261" w14:textId="77777777" w:rsidR="00F90585" w:rsidRDefault="00F90585" w:rsidP="00F90585">
      <w:pPr>
        <w:pStyle w:val="EX"/>
        <w:rPr>
          <w:rFonts w:eastAsia="等线"/>
        </w:rPr>
      </w:pPr>
      <w:r>
        <w:rPr>
          <w:rFonts w:eastAsia="等线"/>
        </w:rPr>
        <w:t>[10]</w:t>
      </w:r>
      <w:r>
        <w:rPr>
          <w:rFonts w:eastAsia="等线"/>
        </w:rPr>
        <w:tab/>
        <w:t>3GPP TS 23.468: "Group Communication System Enablers for LTE (GCSE_LTE)".</w:t>
      </w:r>
    </w:p>
    <w:p w14:paraId="17D92F67" w14:textId="77777777" w:rsidR="00F90585" w:rsidRDefault="00F90585" w:rsidP="00F90585">
      <w:pPr>
        <w:pStyle w:val="EX"/>
        <w:rPr>
          <w:rFonts w:eastAsia="MS Mincho"/>
        </w:rPr>
      </w:pPr>
      <w:r>
        <w:rPr>
          <w:rFonts w:eastAsia="等线"/>
        </w:rPr>
        <w:t>[11]</w:t>
      </w:r>
      <w:r>
        <w:rPr>
          <w:rFonts w:eastAsia="等线"/>
        </w:rPr>
        <w:tab/>
        <w:t>3GPP TS 26.348: "Northbound Application Programming Interface (API) for Multimedia Broadcast/Multicast Service (MBMS) at the xMB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13" w:author="Huawei User" w:date="2021-09-24T13:59:00Z">
        <w:r w:rsidDel="00F90585">
          <w:delText>3GPP TR 23.757: "Study on architectural enhancements for 5G multicast-broadcast services".</w:delText>
        </w:r>
      </w:del>
      <w:ins w:id="14" w:author="Huawei User" w:date="2021-09-24T13:59:00Z">
        <w:r>
          <w:t>void</w:t>
        </w:r>
      </w:ins>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等线"/>
          <w:lang w:eastAsia="zh-CN"/>
        </w:rPr>
      </w:pPr>
      <w:r>
        <w:rPr>
          <w:rFonts w:eastAsia="等线"/>
          <w:lang w:eastAsia="zh-CN"/>
        </w:rPr>
        <w:t>[17]</w:t>
      </w:r>
      <w:r>
        <w:rPr>
          <w:rFonts w:eastAsia="等线"/>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15" w:name="_Toc81989024"/>
      <w:bookmarkEnd w:id="3"/>
      <w:bookmarkEnd w:id="4"/>
      <w:bookmarkEnd w:id="5"/>
      <w:r>
        <w:rPr>
          <w:rFonts w:eastAsiaTheme="minorEastAsia"/>
        </w:rPr>
        <w:t>3</w:t>
      </w:r>
      <w:r>
        <w:rPr>
          <w:rFonts w:eastAsiaTheme="minorEastAsia"/>
        </w:rPr>
        <w:tab/>
        <w:t>Definitions of terms and abbreviations</w:t>
      </w:r>
      <w:bookmarkEnd w:id="15"/>
    </w:p>
    <w:p w14:paraId="5335DBEC" w14:textId="77777777" w:rsidR="00F90585" w:rsidRDefault="00F90585" w:rsidP="00F90585">
      <w:pPr>
        <w:pStyle w:val="2"/>
        <w:rPr>
          <w:rFonts w:eastAsiaTheme="minorEastAsia"/>
        </w:rPr>
      </w:pPr>
      <w:bookmarkStart w:id="16" w:name="_Toc81989025"/>
      <w:bookmarkStart w:id="17" w:name="_Toc70079008"/>
      <w:bookmarkStart w:id="18" w:name="_Toc66391721"/>
      <w:r>
        <w:rPr>
          <w:rFonts w:eastAsiaTheme="minorEastAsia"/>
        </w:rPr>
        <w:t>3.1</w:t>
      </w:r>
      <w:r>
        <w:rPr>
          <w:rFonts w:eastAsiaTheme="minorEastAsia"/>
        </w:rPr>
        <w:tab/>
        <w:t>Terms</w:t>
      </w:r>
      <w:bookmarkEnd w:id="16"/>
      <w:bookmarkEnd w:id="17"/>
      <w:bookmarkEnd w:id="18"/>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19" w:author="Huawei User" w:date="2021-10-11T18:24:00Z">
        <w:r w:rsidR="009A659E">
          <w:rPr>
            <w:rFonts w:eastAsia="MS Mincho"/>
          </w:rPr>
          <w:t xml:space="preserve">Multicast </w:t>
        </w:r>
      </w:ins>
      <w:ins w:id="20" w:author="Tencent-142E" w:date="2021-10-11T10:08:00Z">
        <w:r w:rsidR="003A1322">
          <w:rPr>
            <w:rFonts w:eastAsia="MS Mincho"/>
          </w:rPr>
          <w:t>MBS</w:t>
        </w:r>
      </w:ins>
      <w:del w:id="21" w:author="Tencent-142E" w:date="2021-10-11T10:08:00Z">
        <w:r w:rsidDel="003A1322">
          <w:rPr>
            <w:rFonts w:eastAsia="MS Mincho"/>
          </w:rPr>
          <w:delText>multicast</w:delText>
        </w:r>
      </w:del>
      <w:r>
        <w:rPr>
          <w:rFonts w:eastAsia="MS Mincho"/>
        </w:rPr>
        <w:t xml:space="preserve"> </w:t>
      </w:r>
      <w:ins w:id="22" w:author="Tencent-142E" w:date="2021-10-11T10:09:00Z">
        <w:r w:rsidR="003A1322">
          <w:rPr>
            <w:rFonts w:eastAsia="MS Mincho"/>
          </w:rPr>
          <w:t>S</w:t>
        </w:r>
      </w:ins>
      <w:del w:id="23"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24" w:author="Huawei User" w:date="2021-09-24T13:57:00Z">
        <w:r w:rsidDel="00F90585">
          <w:rPr>
            <w:b/>
          </w:rPr>
          <w:delText xml:space="preserve">shared </w:delText>
        </w:r>
      </w:del>
      <w:ins w:id="25"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associated QoS Flow is mapped from</w:t>
      </w:r>
      <w:r>
        <w:rPr>
          <w:lang w:eastAsia="zh-CN"/>
        </w:rPr>
        <w:t xml:space="preserve"> a multicast QoS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MBS QoS Flow</w:t>
      </w:r>
      <w:r>
        <w:t>: The finest granularity for QoS forwarding treatment for MBS data. Providing different QoS forwarding treatment requires separate MBS QoS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26" w:name="_Toc81989028"/>
      <w:bookmarkStart w:id="27" w:name="_Toc70079012"/>
      <w:bookmarkStart w:id="28" w:name="_Toc66391725"/>
      <w:r>
        <w:rPr>
          <w:rFonts w:eastAsiaTheme="minorEastAsia"/>
        </w:rPr>
        <w:t>4.1</w:t>
      </w:r>
      <w:r>
        <w:rPr>
          <w:rFonts w:eastAsiaTheme="minorEastAsia"/>
        </w:rPr>
        <w:tab/>
        <w:t>Overview of multicast and broadcast communication</w:t>
      </w:r>
      <w:bookmarkEnd w:id="26"/>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等线"/>
          <w:lang w:val="en-US"/>
        </w:rPr>
      </w:pPr>
      <w:r>
        <w:rPr>
          <w:rFonts w:eastAsia="等线"/>
          <w:lang w:val="en-US"/>
        </w:rPr>
        <w:t>Multicast-broadcast service for roaming is not supported in this release.</w:t>
      </w:r>
    </w:p>
    <w:p w14:paraId="110C87EB" w14:textId="77777777" w:rsidR="00F90585" w:rsidRDefault="00F90585" w:rsidP="00F90585">
      <w:pPr>
        <w:rPr>
          <w:rFonts w:eastAsia="等线"/>
          <w:lang w:val="en-US"/>
        </w:rPr>
      </w:pPr>
      <w:r>
        <w:rPr>
          <w:rFonts w:eastAsia="等线"/>
          <w:lang w:val="en-US"/>
        </w:rPr>
        <w:t xml:space="preserve">Interaction between multicast-broadcast service and </w:t>
      </w:r>
      <w:r>
        <w:rPr>
          <w:rFonts w:eastAsia="等线"/>
        </w:rPr>
        <w:t>support of deployments topologies with specific SMF Service Areas</w:t>
      </w:r>
      <w:r>
        <w:rPr>
          <w:rFonts w:eastAsia="等线"/>
          <w:lang w:val="en-US"/>
        </w:rPr>
        <w:t xml:space="preserve"> is not specified in this release.</w:t>
      </w:r>
    </w:p>
    <w:p w14:paraId="28C6F446" w14:textId="7A4BBE84" w:rsidR="00F90585" w:rsidRDefault="00F90585" w:rsidP="00F90585">
      <w:pPr>
        <w:rPr>
          <w:rFonts w:eastAsiaTheme="minorEastAsia"/>
        </w:rPr>
      </w:pPr>
      <w:r>
        <w:t xml:space="preserve">The </w:t>
      </w:r>
      <w:del w:id="29" w:author="Huawei User" w:date="2021-10-09T14:45:00Z">
        <w:r w:rsidDel="00315BB4">
          <w:delText xml:space="preserve">5G </w:delText>
        </w:r>
      </w:del>
      <w:r>
        <w:t>MBS also provides functionalities such as local MBS service, authorization of multicast MBS and QoS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30"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31"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8pt;height:263.1pt" o:ole="">
            <v:imagedata r:id="rId18" o:title=""/>
          </v:shape>
          <o:OLEObject Type="Embed" ProgID="Visio.Drawing.15" ShapeID="_x0000_i1025" DrawAspect="Content" ObjectID="_1696411617"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32"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27"/>
      <w:bookmarkEnd w:id="28"/>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33" w:name="_Toc81989031"/>
      <w:r>
        <w:rPr>
          <w:rFonts w:eastAsiaTheme="minorEastAsia"/>
        </w:rPr>
        <w:t>4.2.2</w:t>
      </w:r>
      <w:r>
        <w:rPr>
          <w:rFonts w:eastAsiaTheme="minorEastAsia"/>
        </w:rPr>
        <w:tab/>
      </w:r>
      <w:r>
        <w:rPr>
          <w:rFonts w:eastAsiaTheme="minorEastAsia"/>
          <w:lang w:val="en-US"/>
        </w:rPr>
        <w:t>Broadcast data provisioning</w:t>
      </w:r>
      <w:bookmarkEnd w:id="33"/>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7.2pt;height:166.55pt" o:ole="">
            <v:imagedata r:id="rId20" o:title=""/>
          </v:shape>
          <o:OLEObject Type="Embed" ProgID="Word.Picture.8" ShapeID="_x0000_i1026" DrawAspect="Content" ObjectID="_1696411618"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Service announcement: Service announcement is used to distribute information towards UEs about the service required for service reception (e.g., IP multicast address(es)) and possibly other service related parameters (e.g. service start time)</w:t>
      </w:r>
      <w:bookmarkStart w:id="34" w:name="_Hlk80544612"/>
      <w:r>
        <w:t>. This step can occur in parallel or after the MBS session configuration. However, TMGI allocation is required before. The information of the service announcement could be pre-configured at the UE side, see clause 7.3.1.</w:t>
      </w:r>
      <w:bookmarkEnd w:id="34"/>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35" w:name="_MON_1695302626"/>
    <w:bookmarkEnd w:id="35"/>
    <w:p w14:paraId="59831886" w14:textId="37F409D6" w:rsidR="009420F1" w:rsidRDefault="00E833B1" w:rsidP="009420F1">
      <w:pPr>
        <w:pStyle w:val="TH"/>
      </w:pPr>
      <w:ins w:id="36" w:author="Huawei User" w:date="2021-10-09T15:56:00Z">
        <w:r>
          <w:rPr>
            <w:rFonts w:eastAsiaTheme="minorEastAsia"/>
          </w:rPr>
          <w:object w:dxaOrig="9639" w:dyaOrig="5384" w14:anchorId="5915E4B6">
            <v:shape id="_x0000_i1027" type="#_x0000_t75" style="width:483.05pt;height:268.2pt" o:ole="">
              <v:imagedata r:id="rId22" o:title=""/>
            </v:shape>
            <o:OLEObject Type="Embed" ProgID="Word.Picture.8" ShapeID="_x0000_i1027" DrawAspect="Content" ObjectID="_1696411619" r:id="rId23"/>
          </w:object>
        </w:r>
      </w:ins>
      <w:bookmarkStart w:id="37" w:name="_MON_1695297484"/>
      <w:bookmarkEnd w:id="37"/>
      <w:del w:id="38" w:author="Huawei User" w:date="2021-10-09T15:56:00Z">
        <w:r w:rsidDel="00E833B1">
          <w:rPr>
            <w:rFonts w:eastAsiaTheme="minorEastAsia"/>
          </w:rPr>
          <w:object w:dxaOrig="9639" w:dyaOrig="5384" w14:anchorId="2CBA2A7A">
            <v:shape id="_x0000_i1028" type="#_x0000_t75" style="width:483.05pt;height:268.2pt" o:ole="">
              <v:imagedata r:id="rId24" o:title=""/>
            </v:shape>
            <o:OLEObject Type="Embed" ProgID="Word.Picture.8" ShapeID="_x0000_i1028" DrawAspect="Content" ObjectID="_1696411620"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等线" w:hAnsi="Arial"/>
          <w:sz w:val="32"/>
        </w:rPr>
      </w:pPr>
      <w:bookmarkStart w:id="39" w:name="_Toc70929960"/>
      <w:r>
        <w:rPr>
          <w:rFonts w:ascii="Arial" w:eastAsia="等线" w:hAnsi="Arial"/>
          <w:sz w:val="32"/>
        </w:rPr>
        <w:t>4.3</w:t>
      </w:r>
      <w:r>
        <w:rPr>
          <w:rFonts w:ascii="Arial" w:eastAsia="等线" w:hAnsi="Arial"/>
          <w:sz w:val="32"/>
        </w:rPr>
        <w:tab/>
      </w:r>
      <w:r>
        <w:rPr>
          <w:rFonts w:ascii="Arial" w:eastAsia="等线" w:hAnsi="Arial"/>
          <w:sz w:val="32"/>
          <w:lang w:val="en-US"/>
        </w:rPr>
        <w:t>Multicast session state model</w:t>
      </w:r>
      <w:bookmarkEnd w:id="39"/>
    </w:p>
    <w:p w14:paraId="17A97DA2" w14:textId="77777777" w:rsidR="00116833" w:rsidRDefault="00116833" w:rsidP="00116833">
      <w:pPr>
        <w:rPr>
          <w:rFonts w:eastAsia="等线"/>
        </w:rPr>
      </w:pPr>
      <w:r>
        <w:rPr>
          <w:rFonts w:eastAsia="等线"/>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QoS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0"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等线"/>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等线"/>
        </w:rPr>
      </w:pPr>
      <w:r>
        <w:rPr>
          <w:rFonts w:eastAsia="等线"/>
        </w:rPr>
        <w:t>Editor's note:</w:t>
      </w:r>
      <w:r>
        <w:rPr>
          <w:rFonts w:eastAsia="等线"/>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等线"/>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41" w:author="CATT_dxy" w:date="2021-10-11T15:38:00Z">
        <w:r w:rsidR="005B120F">
          <w:rPr>
            <w:rFonts w:hint="eastAsia"/>
            <w:lang w:eastAsia="zh-CN"/>
          </w:rPr>
          <w:t>4</w:t>
        </w:r>
      </w:ins>
      <w:del w:id="42" w:author="CATT_dxy" w:date="2021-10-11T15:38:00Z">
        <w:r w:rsidDel="005B120F">
          <w:delText>6</w:delText>
        </w:r>
      </w:del>
      <w:r>
        <w:t xml:space="preserve"> or 7.1.1.</w:t>
      </w:r>
      <w:ins w:id="43" w:author="CATT_dxy" w:date="2021-10-11T15:39:00Z">
        <w:r w:rsidR="005B120F">
          <w:rPr>
            <w:rFonts w:hint="eastAsia"/>
            <w:lang w:eastAsia="zh-CN"/>
          </w:rPr>
          <w:t>5</w:t>
        </w:r>
      </w:ins>
      <w:del w:id="44"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All information about the multicast session is removed from the 5GC, and the TMGI for the multicast session (if allocated during Multicast Session Configuration) is deallocated, see clause 7.1.1.4 or 7.1.1.5. The deconfiguration may be triggered by an AF request. Multicast session state transitions from Configured, Active or Inactive state to NULL.</w:t>
      </w:r>
    </w:p>
    <w:p w14:paraId="7981B8E6" w14:textId="77777777" w:rsidR="00116833" w:rsidRDefault="00116833" w:rsidP="00116833">
      <w:pPr>
        <w:pStyle w:val="TH"/>
        <w:rPr>
          <w:rFonts w:eastAsia="等线"/>
        </w:rPr>
      </w:pPr>
      <w:r>
        <w:rPr>
          <w:rFonts w:eastAsiaTheme="minorEastAsia"/>
        </w:rPr>
        <w:object w:dxaOrig="9623" w:dyaOrig="6795" w14:anchorId="4F778436">
          <v:shape id="_x0000_i1029" type="#_x0000_t75" style="width:481.45pt;height:339.05pt" o:ole="">
            <v:imagedata r:id="rId26" o:title=""/>
          </v:shape>
          <o:OLEObject Type="Embed" ProgID="Visio.Drawing.15" ShapeID="_x0000_i1029" DrawAspect="Content" ObjectID="_1696411621"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7pt;height:153.1pt" o:ole="">
            <v:imagedata r:id="rId28" o:title=""/>
          </v:shape>
          <o:OLEObject Type="Embed" ProgID="Visio.Drawing.11" ShapeID="_x0000_i1030" DrawAspect="Content" ObjectID="_1696411622"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9pt;height:153.9pt" o:ole="">
            <v:imagedata r:id="rId30" o:title=""/>
          </v:shape>
          <o:OLEObject Type="Embed" ProgID="Visio.Drawing.11" ShapeID="_x0000_i1031" DrawAspect="Content" ObjectID="_1696411623"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45" w:author="Huawei User" w:date="2021-10-09T16:08:00Z">
          <w:pPr>
            <w:pStyle w:val="NO"/>
          </w:pPr>
        </w:pPrChange>
      </w:pPr>
      <w:del w:id="46" w:author="Huawei User" w:date="2021-10-09T16:08:00Z">
        <w:r w:rsidDel="008F0300">
          <w:delText>NOTE 5</w:delText>
        </w:r>
      </w:del>
      <w:ins w:id="47" w:author="Huawei User" w:date="2021-10-09T16:08:00Z">
        <w:r w:rsidR="008F0300">
          <w:t>Editor's Note</w:t>
        </w:r>
      </w:ins>
      <w:r>
        <w:t>:</w:t>
      </w:r>
      <w:r>
        <w:tab/>
        <w:t xml:space="preserve">Multicast session states and state transitions in NG-RAN is for illustration purpose, the </w:t>
      </w:r>
      <w:del w:id="48" w:author="Huawei User" w:date="2021-09-24T14:11:00Z">
        <w:r w:rsidDel="00116833">
          <w:delText>final decision</w:delText>
        </w:r>
      </w:del>
      <w:ins w:id="49"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9pt;height:153.9pt" o:ole="">
            <v:imagedata r:id="rId32" o:title=""/>
          </v:shape>
          <o:OLEObject Type="Embed" ProgID="Visio.Drawing.11" ShapeID="_x0000_i1032" DrawAspect="Content" ObjectID="_1696411624"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等线" w:hAnsi="Arial"/>
          <w:sz w:val="32"/>
          <w:lang w:eastAsia="zh-CN"/>
        </w:rPr>
      </w:pPr>
      <w:r>
        <w:rPr>
          <w:rFonts w:ascii="Arial" w:eastAsia="等线" w:hAnsi="Arial"/>
          <w:sz w:val="32"/>
          <w:lang w:eastAsia="ko-KR"/>
        </w:rPr>
        <w:t>5.1</w:t>
      </w:r>
      <w:r>
        <w:rPr>
          <w:rFonts w:ascii="Arial" w:eastAsia="等线" w:hAnsi="Arial"/>
          <w:sz w:val="32"/>
          <w:lang w:eastAsia="ko-KR"/>
        </w:rPr>
        <w:tab/>
        <w:t>General architecture</w:t>
      </w:r>
    </w:p>
    <w:p w14:paraId="1133F463" w14:textId="0C6069AC" w:rsidR="00C41CF9" w:rsidRDefault="00C41CF9" w:rsidP="00C41CF9">
      <w:pPr>
        <w:rPr>
          <w:rFonts w:eastAsia="等线"/>
        </w:rPr>
      </w:pPr>
      <w:r>
        <w:rPr>
          <w:rFonts w:eastAsia="等线"/>
        </w:rPr>
        <w:t xml:space="preserve">Figure 5.1-1 depicts the </w:t>
      </w:r>
      <w:del w:id="50" w:author="Huawei User" w:date="2021-10-09T14:46:00Z">
        <w:r w:rsidDel="00315BB4">
          <w:rPr>
            <w:rFonts w:eastAsia="等线"/>
          </w:rPr>
          <w:delText xml:space="preserve">5G </w:delText>
        </w:r>
      </w:del>
      <w:r>
        <w:rPr>
          <w:rFonts w:eastAsia="等线"/>
        </w:rPr>
        <w:t>MBS reference architecture. Service-based interfaces are used within the Control Plane.</w:t>
      </w:r>
    </w:p>
    <w:p w14:paraId="113338D5" w14:textId="77777777" w:rsidR="00C41CF9" w:rsidRDefault="00C41CF9" w:rsidP="00C41CF9">
      <w:pPr>
        <w:pStyle w:val="TH"/>
        <w:rPr>
          <w:rFonts w:eastAsia="等线"/>
        </w:rPr>
      </w:pPr>
      <w:r>
        <w:rPr>
          <w:rFonts w:eastAsiaTheme="minorEastAsia"/>
        </w:rPr>
        <w:object w:dxaOrig="9608" w:dyaOrig="4860" w14:anchorId="46318909">
          <v:shape id="_x0000_i1033" type="#_x0000_t75" style="width:479.85pt;height:242.9pt" o:ole="">
            <v:imagedata r:id="rId34" o:title=""/>
          </v:shape>
          <o:OLEObject Type="Embed" ProgID="Visio.Drawing.15" ShapeID="_x0000_i1033" DrawAspect="Content" ObjectID="_1696411625"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Nnrf, Nudm, and Nsmf are enhanced to support </w:t>
      </w:r>
      <w:del w:id="51" w:author="Huawei User" w:date="2021-10-09T14:45:00Z">
        <w:r w:rsidDel="00315BB4">
          <w:delText xml:space="preserve">5G </w:delText>
        </w:r>
      </w:del>
      <w:r>
        <w:t xml:space="preserve">MBS. The existing service based interfaces of Npcf and Nnef are enhanced to support </w:t>
      </w:r>
      <w:del w:id="52"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53" w:name="_Hlk68078646"/>
      <w:r>
        <w:rPr>
          <w:lang w:eastAsia="zh-CN"/>
        </w:rPr>
        <w:t>NOTE 3:</w:t>
      </w:r>
      <w:r>
        <w:rPr>
          <w:lang w:eastAsia="zh-CN"/>
        </w:rPr>
        <w:tab/>
        <w:t>xMB-C/MB2-C and xMB-U/MB2-U are intended for legacy AS.</w:t>
      </w:r>
      <w:bookmarkEnd w:id="53"/>
      <w:r>
        <w:rPr>
          <w:lang w:eastAsia="zh-CN"/>
        </w:rPr>
        <w:t xml:space="preserve"> A </w:t>
      </w:r>
      <w:del w:id="54" w:author="Huawei User" w:date="2021-10-09T14:45:00Z">
        <w:r w:rsidDel="00315BB4">
          <w:rPr>
            <w:lang w:eastAsia="zh-CN"/>
          </w:rPr>
          <w:delText xml:space="preserve">5G </w:delText>
        </w:r>
      </w:del>
      <w:r>
        <w:rPr>
          <w:lang w:eastAsia="zh-CN"/>
        </w:rPr>
        <w:t>MBS enabled AF uses either Nmbsf or Nnef to interact with the MBSF.</w:t>
      </w:r>
    </w:p>
    <w:p w14:paraId="5DE82649" w14:textId="5C9258BF" w:rsidR="00C41CF9" w:rsidDel="00C41CF9" w:rsidRDefault="00C41CF9" w:rsidP="00C41CF9">
      <w:pPr>
        <w:pStyle w:val="EditorsNote"/>
        <w:rPr>
          <w:del w:id="55" w:author="Huawei User" w:date="2021-09-24T14:14:00Z"/>
        </w:rPr>
      </w:pPr>
      <w:del w:id="56"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等线"/>
        </w:rPr>
      </w:pPr>
      <w:r>
        <w:rPr>
          <w:rFonts w:eastAsia="等线"/>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45pt;height:246.85pt" o:ole="">
            <v:imagedata r:id="rId36" o:title=""/>
          </v:shape>
          <o:OLEObject Type="Embed" ProgID="Visio.Drawing.15" ShapeID="_x0000_i1034" DrawAspect="Content" ObjectID="_1696411626"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t>NOTE 4:</w:t>
      </w:r>
      <w:r>
        <w:tab/>
        <w:t xml:space="preserve">The existing reference points of N1, N2, N4, N10, N11, N30 and N33 are enhanced to support </w:t>
      </w:r>
      <w:del w:id="57"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58" w:name="_Toc83206812"/>
      <w:r>
        <w:rPr>
          <w:rFonts w:hint="eastAsia"/>
          <w:lang w:eastAsia="ko-KR"/>
        </w:rPr>
        <w:t>5.2</w:t>
      </w:r>
      <w:r>
        <w:rPr>
          <w:lang w:eastAsia="ko-KR"/>
        </w:rPr>
        <w:tab/>
      </w:r>
      <w:r w:rsidRPr="00BC6B9C">
        <w:rPr>
          <w:lang w:eastAsia="zh-CN"/>
        </w:rPr>
        <w:t>General architecture for interworking with LTE</w:t>
      </w:r>
      <w:bookmarkEnd w:id="58"/>
    </w:p>
    <w:p w14:paraId="5DD86A79" w14:textId="77777777" w:rsidR="00041BCF" w:rsidRPr="00BC6B9C" w:rsidRDefault="00041BCF" w:rsidP="00041BCF">
      <w:r w:rsidRPr="00BC6B9C">
        <w:rPr>
          <w:rFonts w:eastAsia="等线"/>
        </w:rPr>
        <w:t xml:space="preserve">Interworking between MBS and eMBMS at service layer functionality applies in cases where </w:t>
      </w:r>
      <w:r w:rsidRPr="00BC6B9C">
        <w:t>the same Multicast/Broadcast service is provided via eMBMS and 5MBS.</w:t>
      </w:r>
      <w:r>
        <w:t xml:space="preserve"> </w:t>
      </w:r>
      <w:r w:rsidRPr="00BC6B9C">
        <w:rPr>
          <w:rFonts w:eastAsia="等线"/>
        </w:rPr>
        <w:t>Figure 5.2-1 depicts the system architecture for interworking between E-UTRAN/EPC eMBMS and MBS at service layer, with collocated BM-SC and MBSF/MBSTF functionalities.</w:t>
      </w:r>
    </w:p>
    <w:p w14:paraId="52798CC8" w14:textId="54B31CDD" w:rsidR="00041BCF" w:rsidRDefault="00041BCF" w:rsidP="00041BCF">
      <w:pPr>
        <w:pStyle w:val="TH"/>
        <w:rPr>
          <w:noProof/>
        </w:rPr>
      </w:pPr>
      <w:del w:id="59" w:author="Ericsson" w:date="2021-10-09T23:16:00Z">
        <w:r w:rsidRPr="00BC6B9C" w:rsidDel="008176E1">
          <w:rPr>
            <w:noProof/>
          </w:rPr>
          <w:object w:dxaOrig="11595" w:dyaOrig="7395" w14:anchorId="1CB3F447">
            <v:shape id="_x0000_i1035" type="#_x0000_t75" alt="" style="width:480.65pt;height:307pt" o:ole="">
              <v:imagedata r:id="rId38" o:title=""/>
            </v:shape>
            <o:OLEObject Type="Embed" ProgID="Visio.Drawing.15" ShapeID="_x0000_i1035" DrawAspect="Content" ObjectID="_1696411627" r:id="rId39"/>
          </w:object>
        </w:r>
      </w:del>
      <w:ins w:id="60" w:author="Ericsson" w:date="2021-10-09T23:16:00Z">
        <w:r w:rsidR="005B4C81" w:rsidRPr="00BC6B9C">
          <w:rPr>
            <w:noProof/>
          </w:rPr>
          <w:object w:dxaOrig="11601" w:dyaOrig="7400" w14:anchorId="3C599B99">
            <v:shape id="_x0000_i1036" type="#_x0000_t75" alt="" style="width:479.1pt;height:305pt" o:ole="">
              <v:imagedata r:id="rId40" o:title=""/>
            </v:shape>
            <o:OLEObject Type="Embed" ProgID="Visio.Drawing.15" ShapeID="_x0000_i1036" DrawAspect="Content" ObjectID="_1696411628" r:id="rId41"/>
          </w:object>
        </w:r>
      </w:ins>
    </w:p>
    <w:p w14:paraId="1C1AB2EB" w14:textId="77777777" w:rsidR="00041BCF" w:rsidRPr="00BC6B9C" w:rsidRDefault="00041BCF" w:rsidP="00041BCF">
      <w:pPr>
        <w:pStyle w:val="TF"/>
      </w:pPr>
      <w:r w:rsidRPr="00BC6B9C">
        <w:t>Figure 5.2-1: MBS-eMBMS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61" w:author="Ericsson" w:date="2021-10-09T23:16:00Z">
        <w:r w:rsidR="005B4C81">
          <w:rPr>
            <w:lang w:eastAsia="ko-KR"/>
          </w:rPr>
          <w:t>5</w:t>
        </w:r>
      </w:ins>
      <w:del w:id="62" w:author="Ericsson" w:date="2021-10-09T23:16:00Z">
        <w:r w:rsidRPr="00BC6B9C" w:rsidDel="005B4C81">
          <w:rPr>
            <w:lang w:eastAsia="ko-KR"/>
          </w:rPr>
          <w:delText>3</w:delText>
        </w:r>
      </w:del>
      <w:r w:rsidRPr="00BC6B9C">
        <w:rPr>
          <w:lang w:eastAsia="ko-KR"/>
        </w:rPr>
        <w:t>/Nmb</w:t>
      </w:r>
      <w:ins w:id="63" w:author="Ericsson" w:date="2021-10-09T23:16:00Z">
        <w:r w:rsidR="005B4C81">
          <w:rPr>
            <w:lang w:eastAsia="ko-KR"/>
          </w:rPr>
          <w:t>10</w:t>
        </w:r>
      </w:ins>
      <w:del w:id="64" w:author="Ericsson" w:date="2021-10-09T23:16:00Z">
        <w:r w:rsidRPr="00BC6B9C" w:rsidDel="005B4C81">
          <w:rPr>
            <w:lang w:eastAsia="ko-KR"/>
          </w:rPr>
          <w:delText>6</w:delText>
        </w:r>
      </w:del>
      <w:r w:rsidRPr="00BC6B9C">
        <w:rPr>
          <w:lang w:eastAsia="ko-KR"/>
        </w:rPr>
        <w:t>/xMB-C/MB2-C and Nmb</w:t>
      </w:r>
      <w:ins w:id="65" w:author="Ericsson" w:date="2021-10-09T23:16:00Z">
        <w:r w:rsidR="005B4C81">
          <w:rPr>
            <w:lang w:eastAsia="ko-KR"/>
          </w:rPr>
          <w:t>8</w:t>
        </w:r>
      </w:ins>
      <w:del w:id="66" w:author="Ericsson" w:date="2021-10-09T23:16:00Z">
        <w:r w:rsidRPr="00BC6B9C" w:rsidDel="005B4C81">
          <w:rPr>
            <w:lang w:eastAsia="ko-KR"/>
          </w:rPr>
          <w:delText>4</w:delText>
        </w:r>
      </w:del>
      <w:r w:rsidRPr="00BC6B9C">
        <w:rPr>
          <w:lang w:eastAsia="ko-KR"/>
        </w:rPr>
        <w:t>/xMB-U/MB2-U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等线" w:hAnsi="Arial"/>
          <w:sz w:val="24"/>
        </w:rPr>
      </w:pPr>
      <w:bookmarkStart w:id="67" w:name="_Toc70929967"/>
      <w:bookmarkStart w:id="68" w:name="_Toc54730110"/>
      <w:bookmarkStart w:id="69" w:name="_Toc55203261"/>
      <w:bookmarkStart w:id="70" w:name="_Toc57450245"/>
      <w:bookmarkStart w:id="71" w:name="_Toc57450649"/>
      <w:bookmarkStart w:id="72" w:name="_Toc66391731"/>
      <w:bookmarkStart w:id="73" w:name="_Toc70079023"/>
      <w:r>
        <w:rPr>
          <w:rFonts w:ascii="Arial" w:eastAsia="等线" w:hAnsi="Arial"/>
          <w:sz w:val="24"/>
        </w:rPr>
        <w:t>5.3.2.1</w:t>
      </w:r>
      <w:r>
        <w:rPr>
          <w:rFonts w:ascii="Arial" w:eastAsia="等线" w:hAnsi="Arial"/>
          <w:sz w:val="24"/>
        </w:rPr>
        <w:tab/>
        <w:t>PCF</w:t>
      </w:r>
      <w:bookmarkEnd w:id="67"/>
    </w:p>
    <w:p w14:paraId="537F4DE3" w14:textId="5EA4574B" w:rsidR="00315BB4" w:rsidRDefault="00315BB4" w:rsidP="00315BB4">
      <w:pPr>
        <w:rPr>
          <w:rFonts w:eastAsia="等线"/>
          <w:lang w:eastAsia="ko-KR"/>
        </w:rPr>
      </w:pPr>
      <w:r>
        <w:t xml:space="preserve">In addition to the functions defined in TS 23.501 [5], </w:t>
      </w:r>
      <w:r>
        <w:rPr>
          <w:rFonts w:eastAsia="等线"/>
          <w:lang w:eastAsia="ko-KR"/>
        </w:rPr>
        <w:t xml:space="preserve">the PCF performs the following functions to support MBS if dynamic PCC for </w:t>
      </w:r>
      <w:del w:id="74" w:author="Huawei User" w:date="2021-10-09T14:42:00Z">
        <w:r w:rsidDel="00315BB4">
          <w:rPr>
            <w:rFonts w:eastAsia="等线"/>
            <w:lang w:eastAsia="ko-KR"/>
          </w:rPr>
          <w:delText>5</w:delText>
        </w:r>
      </w:del>
      <w:r>
        <w:rPr>
          <w:rFonts w:eastAsia="等线"/>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Supporting QoS handling for MBS Session.</w:t>
      </w:r>
    </w:p>
    <w:p w14:paraId="713DF635" w14:textId="77777777" w:rsidR="00315BB4" w:rsidRDefault="00315BB4" w:rsidP="00315BB4">
      <w:pPr>
        <w:pStyle w:val="B1"/>
        <w:rPr>
          <w:lang w:eastAsia="zh-CN"/>
        </w:rPr>
      </w:pPr>
      <w:r>
        <w:rPr>
          <w:lang w:eastAsia="zh-CN"/>
        </w:rPr>
        <w:t>-</w:t>
      </w:r>
      <w:r>
        <w:rPr>
          <w:lang w:eastAsia="zh-CN"/>
        </w:rPr>
        <w:tab/>
        <w:t>Providing policy information regarding the MBS Session to MB-SMF for authorizing the related QoS profiles.</w:t>
      </w:r>
    </w:p>
    <w:p w14:paraId="711B4650" w14:textId="77777777" w:rsidR="00315BB4" w:rsidRDefault="00315BB4" w:rsidP="00315BB4">
      <w:pPr>
        <w:pStyle w:val="B1"/>
        <w:rPr>
          <w:lang w:eastAsia="zh-CN"/>
        </w:rPr>
      </w:pPr>
      <w:r>
        <w:rPr>
          <w:lang w:eastAsia="zh-CN"/>
        </w:rPr>
        <w:t>-</w:t>
      </w:r>
      <w:r>
        <w:rPr>
          <w:lang w:eastAsia="zh-CN"/>
        </w:rPr>
        <w:tab/>
        <w:t>Interacting with UDR for QoS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68"/>
      <w:bookmarkEnd w:id="69"/>
      <w:bookmarkEnd w:id="70"/>
      <w:bookmarkEnd w:id="71"/>
      <w:bookmarkEnd w:id="72"/>
      <w:bookmarkEnd w:id="73"/>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等线" w:hAnsi="Arial"/>
          <w:sz w:val="24"/>
        </w:rPr>
      </w:pPr>
      <w:bookmarkStart w:id="75" w:name="_Toc70929978"/>
      <w:r>
        <w:rPr>
          <w:rFonts w:ascii="Arial" w:eastAsia="等线" w:hAnsi="Arial"/>
          <w:sz w:val="24"/>
        </w:rPr>
        <w:t>5.3.2.11</w:t>
      </w:r>
      <w:r>
        <w:rPr>
          <w:rFonts w:ascii="Arial" w:eastAsia="等线" w:hAnsi="Arial"/>
          <w:sz w:val="24"/>
        </w:rPr>
        <w:tab/>
        <w:t>MBSF</w:t>
      </w:r>
    </w:p>
    <w:p w14:paraId="73C73B3C" w14:textId="77777777" w:rsidR="00C41CF9" w:rsidRDefault="00C41CF9" w:rsidP="00C41CF9">
      <w:pPr>
        <w:rPr>
          <w:rFonts w:eastAsia="等线"/>
          <w:lang w:eastAsia="ko-KR"/>
        </w:rPr>
      </w:pPr>
      <w:r>
        <w:rPr>
          <w:rFonts w:eastAsia="等线"/>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76" w:author="Huawei User" w:date="2021-09-24T14:16:00Z">
        <w:r>
          <w:rPr>
            <w:lang w:val="en-US"/>
          </w:rPr>
          <w:t xml:space="preserve">destination </w:t>
        </w:r>
      </w:ins>
      <w:del w:id="77"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75"/>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78" w:name="_Toc83206813"/>
      <w:r>
        <w:t>5.3.2.15</w:t>
      </w:r>
      <w:r>
        <w:tab/>
        <w:t>NRF</w:t>
      </w:r>
      <w:bookmarkEnd w:id="78"/>
    </w:p>
    <w:p w14:paraId="15FF5F2A" w14:textId="77777777" w:rsidR="00315BB4" w:rsidRDefault="00315BB4" w:rsidP="00315BB4">
      <w:pPr>
        <w:pStyle w:val="5"/>
      </w:pPr>
      <w:bookmarkStart w:id="79" w:name="_Toc83206814"/>
      <w:r>
        <w:t>5.3.2.15.1</w:t>
      </w:r>
      <w:r>
        <w:tab/>
        <w:t>General</w:t>
      </w:r>
      <w:bookmarkEnd w:id="79"/>
    </w:p>
    <w:p w14:paraId="00F298F7" w14:textId="58C9C37C" w:rsidR="00315BB4" w:rsidRDefault="00315BB4" w:rsidP="00315BB4">
      <w:pPr>
        <w:rPr>
          <w:rFonts w:eastAsia="等线"/>
          <w:lang w:eastAsia="ko-KR"/>
        </w:rPr>
      </w:pPr>
      <w:r>
        <w:t xml:space="preserve">In addition to the functions defined in TS 23.501 [5], </w:t>
      </w:r>
      <w:r>
        <w:rPr>
          <w:rFonts w:eastAsia="等线"/>
          <w:lang w:eastAsia="ko-KR"/>
        </w:rPr>
        <w:t xml:space="preserve">the NRF performs the following functions to support </w:t>
      </w:r>
      <w:del w:id="80" w:author="Huawei User" w:date="2021-10-09T14:47:00Z">
        <w:r w:rsidDel="00315BB4">
          <w:rPr>
            <w:rFonts w:eastAsia="等线"/>
            <w:lang w:eastAsia="ko-KR"/>
          </w:rPr>
          <w:delText xml:space="preserve">5G </w:delText>
        </w:r>
      </w:del>
      <w:r>
        <w:rPr>
          <w:rFonts w:eastAsia="等线"/>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81" w:author="Ericsson" w:date="2021-10-09T23:25:00Z">
        <w:r w:rsidR="002F6EE8">
          <w:t>S</w:t>
        </w:r>
      </w:ins>
      <w:r>
        <w:t xml:space="preserve"> service area, at MBS Session creation.</w:t>
      </w:r>
    </w:p>
    <w:p w14:paraId="0CA1CEBF" w14:textId="77777777" w:rsidR="00315BB4" w:rsidRDefault="00315BB4" w:rsidP="00315BB4">
      <w:pPr>
        <w:pStyle w:val="B1"/>
        <w:rPr>
          <w:rFonts w:eastAsia="等线"/>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82"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82"/>
    </w:p>
    <w:p w14:paraId="05372D8C" w14:textId="77777777" w:rsidR="004B1794" w:rsidRDefault="004B1794" w:rsidP="004B1794">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30DB0BC2" w14:textId="5D85E293" w:rsidR="004B1794" w:rsidRDefault="004B1794">
      <w:pPr>
        <w:pStyle w:val="B1"/>
        <w:rPr>
          <w:lang w:eastAsia="zh-CN"/>
        </w:rPr>
        <w:pPrChange w:id="83" w:author="CATT_dxy" w:date="2021-10-11T15:46:00Z">
          <w:pPr/>
        </w:pPrChange>
      </w:pPr>
      <w:del w:id="84" w:author="CATT_dxy" w:date="2021-10-11T15:46:00Z">
        <w:r w:rsidDel="00824EDF">
          <w:rPr>
            <w:lang w:eastAsia="zh-CN"/>
          </w:rPr>
          <w:delText>-</w:delText>
        </w:r>
        <w:r w:rsidRPr="009F55F2" w:rsidDel="00824EDF">
          <w:rPr>
            <w:lang w:eastAsia="zh-CN"/>
          </w:rPr>
          <w:delText xml:space="preserve"> </w:delText>
        </w:r>
      </w:del>
      <w:ins w:id="85"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86" w:author="CATT_dxy" w:date="2021-10-11T15:46:00Z">
          <w:pPr/>
        </w:pPrChange>
      </w:pPr>
      <w:del w:id="87" w:author="CATT_dxy" w:date="2021-10-11T15:46:00Z">
        <w:r w:rsidDel="00824EDF">
          <w:rPr>
            <w:lang w:eastAsia="zh-CN"/>
          </w:rPr>
          <w:delText xml:space="preserve">- </w:delText>
        </w:r>
      </w:del>
      <w:ins w:id="88" w:author="CATT_dxy" w:date="2021-10-11T15:46:00Z">
        <w:r w:rsidR="00824EDF">
          <w:rPr>
            <w:lang w:eastAsia="zh-CN"/>
          </w:rPr>
          <w:t>-</w:t>
        </w:r>
        <w:r w:rsidR="00824EDF">
          <w:rPr>
            <w:rFonts w:hint="eastAsia"/>
            <w:lang w:eastAsia="zh-CN"/>
          </w:rPr>
          <w:tab/>
        </w:r>
      </w:ins>
      <w:r>
        <w:rPr>
          <w:lang w:eastAsia="zh-CN"/>
        </w:rPr>
        <w:t xml:space="preserve">and AMF(s), </w:t>
      </w:r>
      <w:r w:rsidRPr="00824EDF">
        <w:rPr>
          <w:rPrChange w:id="89"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w:t>
      </w:r>
      <w:ins w:id="90" w:author="CATT_dxy" w:date="2021-10-11T15:46:00Z">
        <w:r w:rsidR="00824EDF">
          <w:rPr>
            <w:rFonts w:eastAsia="等线" w:hint="eastAsia"/>
            <w:lang w:eastAsia="zh-CN"/>
          </w:rPr>
          <w:t>.</w:t>
        </w:r>
      </w:ins>
      <w:r w:rsidRPr="009F55F2">
        <w:rPr>
          <w:rFonts w:eastAsia="等线"/>
          <w:lang w:eastAsia="zh-CN"/>
        </w:rPr>
        <w:t xml:space="preserve">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91" w:name="_Toc19103459"/>
      <w:bookmarkStart w:id="92" w:name="_Toc83206825"/>
      <w:r>
        <w:t>6.3.1</w:t>
      </w:r>
      <w:r>
        <w:tab/>
      </w:r>
      <w:bookmarkEnd w:id="91"/>
      <w:r>
        <w:t>Mobility of Multicast MBS session</w:t>
      </w:r>
      <w:bookmarkEnd w:id="92"/>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宋体"/>
          <w:lang w:eastAsia="zh-CN"/>
        </w:rPr>
        <w:t>mapping information about unicast QoS flows for multicast data transmission and the information of associated multicast QoS flows are provided to the NG-RAN node</w:t>
      </w:r>
      <w:r>
        <w:t xml:space="preserve">. This is already performed during the PDU session modification procedure for the PDU session associated with the MBS session when the UE </w:t>
      </w:r>
      <w:del w:id="93" w:author="CATT_dxy" w:date="2021-10-11T15:41:00Z">
        <w:r w:rsidDel="00C31156">
          <w:delText xml:space="preserve">Joins into </w:delText>
        </w:r>
      </w:del>
      <w:ins w:id="94" w:author="CATT_dxy" w:date="2021-10-11T15:41:00Z">
        <w:r>
          <w:rPr>
            <w:rFonts w:hint="eastAsia"/>
            <w:lang w:eastAsia="zh-CN"/>
          </w:rPr>
          <w:t xml:space="preserve">joins in </w:t>
        </w:r>
      </w:ins>
      <w:r>
        <w:t>the MBS Session;</w:t>
      </w:r>
    </w:p>
    <w:p w14:paraId="29087B4F" w14:textId="77777777" w:rsidR="00C31156" w:rsidRDefault="00C31156" w:rsidP="00C31156">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t xml:space="preserve">the SMF and the MB-SMF shall activate the GTP tunnel between the UPF and the MB-UPF for </w:t>
      </w:r>
      <w:r>
        <w:rPr>
          <w:rFonts w:cs="宋体"/>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等线"/>
        </w:rPr>
      </w:pPr>
      <w:r>
        <w:t xml:space="preserve">-  </w:t>
      </w:r>
      <w:r>
        <w:rPr>
          <w:rFonts w:cs="宋体"/>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 xml:space="preserve">MB-UPF. </w:t>
      </w:r>
    </w:p>
    <w:p w14:paraId="3C67B7EB" w14:textId="77777777" w:rsidR="00C31156" w:rsidRDefault="00C31156" w:rsidP="00C31156">
      <w:pPr>
        <w:pStyle w:val="B1"/>
        <w:rPr>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95" w:name="_Toc83206826"/>
      <w:bookmarkStart w:id="96" w:name="_Toc81989050"/>
      <w:r>
        <w:t>6.3.2</w:t>
      </w:r>
      <w:r>
        <w:tab/>
        <w:t>Mobility of Broadcast MBS session</w:t>
      </w:r>
      <w:bookmarkEnd w:id="95"/>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97" w:author="Huawei User" w:date="2021-10-09T14:43:00Z">
        <w:r w:rsidDel="00315BB4">
          <w:delText>5</w:delText>
        </w:r>
      </w:del>
      <w:r>
        <w:t>MBS within the Broadcast MBS service area, how the UE get the same content via application level is out scope of this specification.</w:t>
      </w:r>
    </w:p>
    <w:p w14:paraId="545607AC" w14:textId="2740CEF0" w:rsidR="00315BB4" w:rsidDel="00A564EF" w:rsidRDefault="00315BB4" w:rsidP="00315BB4">
      <w:pPr>
        <w:rPr>
          <w:del w:id="98" w:author="백영교/5G/6G표준Lab(SR)/Staff Engineer/삼성전자" w:date="2021-10-19T09:12:00Z"/>
          <w:noProof/>
        </w:rPr>
      </w:pPr>
      <w:del w:id="99" w:author="백영교/5G/6G표준Lab(SR)/Staff Engineer/삼성전자" w:date="2021-10-19T09:12:00Z">
        <w:r w:rsidRPr="00375C55" w:rsidDel="00A564EF">
          <w:rPr>
            <w:color w:val="FF0000"/>
            <w:sz w:val="28"/>
            <w:szCs w:val="28"/>
          </w:rPr>
          <w:delText xml:space="preserve">****************** </w:delText>
        </w:r>
        <w:r w:rsidDel="00A564EF">
          <w:rPr>
            <w:color w:val="FF0000"/>
            <w:sz w:val="28"/>
            <w:szCs w:val="28"/>
          </w:rPr>
          <w:delText>NEXT</w:delText>
        </w:r>
        <w:r w:rsidRPr="00375C55" w:rsidDel="00A564EF">
          <w:rPr>
            <w:color w:val="FF0000"/>
            <w:sz w:val="28"/>
            <w:szCs w:val="28"/>
          </w:rPr>
          <w:delText xml:space="preserve"> CHANGE ***************</w:delText>
        </w:r>
      </w:del>
    </w:p>
    <w:p w14:paraId="0B1030D8" w14:textId="1801D5A4" w:rsidR="007934A8" w:rsidDel="00A564EF" w:rsidRDefault="007934A8" w:rsidP="007934A8">
      <w:pPr>
        <w:pStyle w:val="3"/>
        <w:rPr>
          <w:del w:id="100" w:author="백영교/5G/6G표준Lab(SR)/Staff Engineer/삼성전자" w:date="2021-10-19T09:12:00Z"/>
          <w:rFonts w:cstheme="majorBidi"/>
          <w:szCs w:val="24"/>
        </w:rPr>
      </w:pPr>
      <w:del w:id="101" w:author="백영교/5G/6G표준Lab(SR)/Staff Engineer/삼성전자" w:date="2021-10-19T09:12:00Z">
        <w:r w:rsidDel="00A564EF">
          <w:delText>6.4.</w:delText>
        </w:r>
        <w:r w:rsidDel="00A564EF">
          <w:rPr>
            <w:rFonts w:eastAsiaTheme="minorEastAsia"/>
            <w:lang w:eastAsia="zh-CN"/>
          </w:rPr>
          <w:delText>3</w:delText>
        </w:r>
        <w:r w:rsidDel="00A564EF">
          <w:tab/>
          <w:delText>MBS information in UD</w:delText>
        </w:r>
        <w:r w:rsidDel="00A564EF">
          <w:rPr>
            <w:rFonts w:eastAsiaTheme="minorEastAsia"/>
            <w:lang w:eastAsia="zh-CN"/>
          </w:rPr>
          <w:delText>R</w:delText>
        </w:r>
        <w:bookmarkEnd w:id="96"/>
      </w:del>
    </w:p>
    <w:p w14:paraId="072E7476" w14:textId="7EFED4AC" w:rsidR="007934A8" w:rsidDel="00A564EF" w:rsidRDefault="007934A8" w:rsidP="007934A8">
      <w:pPr>
        <w:rPr>
          <w:del w:id="102" w:author="백영교/5G/6G표준Lab(SR)/Staff Engineer/삼성전자" w:date="2021-10-19T09:12:00Z"/>
          <w:lang w:val="en-US" w:eastAsia="zh-CN"/>
        </w:rPr>
      </w:pPr>
      <w:del w:id="103" w:author="백영교/5G/6G표준Lab(SR)/Staff Engineer/삼성전자" w:date="2021-10-19T09:12:00Z">
        <w:r w:rsidDel="00A564EF">
          <w:rPr>
            <w:lang w:eastAsia="zh-CN"/>
          </w:rPr>
          <w:delText xml:space="preserve">The information stored in the UDR as defined in </w:delText>
        </w:r>
        <w:r w:rsidDel="00A564EF">
          <w:rPr>
            <w:rFonts w:eastAsia="Times New Roman"/>
            <w:lang w:val="en-US"/>
          </w:rPr>
          <w:delText>clause</w:delText>
        </w:r>
        <w:r w:rsidDel="00A564EF">
          <w:rPr>
            <w:rFonts w:eastAsia="Times New Roman"/>
          </w:rPr>
          <w:delText> </w:delText>
        </w:r>
        <w:r w:rsidDel="00A564EF">
          <w:rPr>
            <w:lang w:eastAsia="zh-CN"/>
          </w:rPr>
          <w:delText>5</w:delText>
        </w:r>
        <w:r w:rsidDel="00A564EF">
          <w:rPr>
            <w:rFonts w:eastAsia="Times New Roman"/>
            <w:lang w:val="en-US"/>
          </w:rPr>
          <w:delText>.2.</w:delText>
        </w:r>
        <w:r w:rsidDel="00A564EF">
          <w:rPr>
            <w:lang w:val="en-US" w:eastAsia="zh-CN"/>
          </w:rPr>
          <w:delText>1</w:delText>
        </w:r>
        <w:r w:rsidDel="00A564EF">
          <w:rPr>
            <w:rFonts w:eastAsia="Times New Roman"/>
            <w:lang w:val="en-US"/>
          </w:rPr>
          <w:delText>2.</w:delText>
        </w:r>
        <w:r w:rsidDel="00A564EF">
          <w:rPr>
            <w:lang w:val="en-US" w:eastAsia="zh-CN"/>
          </w:rPr>
          <w:delText>2.</w:delText>
        </w:r>
        <w:r w:rsidDel="00A564EF">
          <w:rPr>
            <w:rFonts w:eastAsia="Times New Roman"/>
            <w:lang w:val="en-US"/>
          </w:rPr>
          <w:delText>1 of TS 23.502 [6] is</w:delText>
        </w:r>
        <w:r w:rsidDel="00A564EF">
          <w:rPr>
            <w:lang w:val="en-US"/>
          </w:rPr>
          <w:delText xml:space="preserve"> extended</w:delText>
        </w:r>
        <w:r w:rsidDel="00A564EF">
          <w:rPr>
            <w:rFonts w:eastAsia="Times New Roman"/>
            <w:lang w:val="en-US"/>
          </w:rPr>
          <w:delText xml:space="preserve"> as follows:</w:delText>
        </w:r>
      </w:del>
    </w:p>
    <w:p w14:paraId="1C3689DE" w14:textId="3FE3008B" w:rsidR="007934A8" w:rsidDel="00A564EF" w:rsidRDefault="007934A8" w:rsidP="007934A8">
      <w:pPr>
        <w:pStyle w:val="B1"/>
        <w:rPr>
          <w:del w:id="104" w:author="백영교/5G/6G표준Lab(SR)/Staff Engineer/삼성전자" w:date="2021-10-19T09:12:00Z"/>
        </w:rPr>
      </w:pPr>
      <w:del w:id="105" w:author="백영교/5G/6G표준Lab(SR)/Staff Engineer/삼성전자" w:date="2021-10-19T09:12:00Z">
        <w:r w:rsidDel="00A564EF">
          <w:delText>1.</w:delText>
        </w:r>
        <w:r w:rsidDel="00A564EF">
          <w:tab/>
          <w:delText>MBS data as defined in Tables 6.4.3-1 with keys defined in Table 6.4.3-2.</w:delText>
        </w:r>
      </w:del>
    </w:p>
    <w:p w14:paraId="7353C98F" w14:textId="2EAD7678" w:rsidR="007934A8" w:rsidDel="00A564EF" w:rsidRDefault="007934A8" w:rsidP="007934A8">
      <w:pPr>
        <w:pStyle w:val="TH"/>
        <w:rPr>
          <w:del w:id="106" w:author="백영교/5G/6G표준Lab(SR)/Staff Engineer/삼성전자" w:date="2021-10-19T09:12:00Z"/>
          <w:rFonts w:eastAsia="Malgun Gothic"/>
        </w:rPr>
      </w:pPr>
      <w:del w:id="107" w:author="백영교/5G/6G표준Lab(SR)/Staff Engineer/삼성전자" w:date="2021-10-19T09:12:00Z">
        <w:r w:rsidDel="00A564EF">
          <w:rPr>
            <w:rFonts w:eastAsia="Malgun Gothic"/>
          </w:rPr>
          <w:delText>Table 6.4.</w:delText>
        </w:r>
        <w:r w:rsidDel="00A564EF">
          <w:rPr>
            <w:lang w:eastAsia="zh-CN"/>
          </w:rPr>
          <w:delText>3</w:delText>
        </w:r>
        <w:r w:rsidDel="00A564EF">
          <w:rPr>
            <w:rFonts w:eastAsia="Malgun Gothic"/>
          </w:rPr>
          <w:delText>-1: MBS data type</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rsidDel="00A564EF" w14:paraId="79181D05" w14:textId="247C215C" w:rsidTr="007934A8">
        <w:trPr>
          <w:cantSplit/>
          <w:tblHeader/>
          <w:jc w:val="center"/>
          <w:del w:id="108" w:author="백영교/5G/6G표준Lab(SR)/Staff Engineer/삼성전자" w:date="2021-10-19T09:12:00Z"/>
        </w:trPr>
        <w:tc>
          <w:tcPr>
            <w:tcW w:w="2248" w:type="dxa"/>
            <w:tcBorders>
              <w:top w:val="single" w:sz="4" w:space="0" w:color="auto"/>
              <w:left w:val="single" w:sz="4" w:space="0" w:color="auto"/>
              <w:bottom w:val="single" w:sz="4" w:space="0" w:color="auto"/>
              <w:right w:val="single" w:sz="4" w:space="0" w:color="auto"/>
            </w:tcBorders>
            <w:hideMark/>
          </w:tcPr>
          <w:p w14:paraId="706870D3" w14:textId="4727D30D" w:rsidR="007934A8" w:rsidDel="00A564EF" w:rsidRDefault="007934A8">
            <w:pPr>
              <w:pStyle w:val="TAH"/>
              <w:rPr>
                <w:del w:id="109" w:author="백영교/5G/6G표준Lab(SR)/Staff Engineer/삼성전자" w:date="2021-10-19T09:12:00Z"/>
                <w:rFonts w:eastAsiaTheme="minorEastAsia"/>
              </w:rPr>
            </w:pPr>
            <w:del w:id="110" w:author="백영교/5G/6G표준Lab(SR)/Staff Engineer/삼성전자" w:date="2021-10-19T09:12:00Z">
              <w:r w:rsidDel="00A564EF">
                <w:rPr>
                  <w:rFonts w:eastAsia="Malgun Gothic"/>
                </w:rPr>
                <w:delText>data type</w:delText>
              </w:r>
            </w:del>
          </w:p>
        </w:tc>
        <w:tc>
          <w:tcPr>
            <w:tcW w:w="2718" w:type="dxa"/>
            <w:tcBorders>
              <w:top w:val="single" w:sz="4" w:space="0" w:color="auto"/>
              <w:left w:val="single" w:sz="4" w:space="0" w:color="auto"/>
              <w:bottom w:val="single" w:sz="4" w:space="0" w:color="auto"/>
              <w:right w:val="single" w:sz="4" w:space="0" w:color="auto"/>
            </w:tcBorders>
            <w:hideMark/>
          </w:tcPr>
          <w:p w14:paraId="71BD54D9" w14:textId="53A82F0D" w:rsidR="007934A8" w:rsidDel="00A564EF" w:rsidRDefault="007934A8">
            <w:pPr>
              <w:pStyle w:val="TAH"/>
              <w:rPr>
                <w:del w:id="111" w:author="백영교/5G/6G표준Lab(SR)/Staff Engineer/삼성전자" w:date="2021-10-19T09:12:00Z"/>
              </w:rPr>
            </w:pPr>
            <w:del w:id="112" w:author="백영교/5G/6G표준Lab(SR)/Staff Engineer/삼성전자" w:date="2021-10-19T09:12:00Z">
              <w:r w:rsidDel="00A564EF">
                <w:rPr>
                  <w:rFonts w:eastAsia="Malgun Gothic"/>
                </w:rPr>
                <w:delText>Field</w:delText>
              </w:r>
            </w:del>
          </w:p>
        </w:tc>
        <w:tc>
          <w:tcPr>
            <w:tcW w:w="4096" w:type="dxa"/>
            <w:tcBorders>
              <w:top w:val="single" w:sz="4" w:space="0" w:color="auto"/>
              <w:left w:val="single" w:sz="4" w:space="0" w:color="auto"/>
              <w:bottom w:val="single" w:sz="4" w:space="0" w:color="auto"/>
              <w:right w:val="single" w:sz="4" w:space="0" w:color="auto"/>
            </w:tcBorders>
            <w:hideMark/>
          </w:tcPr>
          <w:p w14:paraId="076CEEF7" w14:textId="109AFA2C" w:rsidR="007934A8" w:rsidDel="00A564EF" w:rsidRDefault="007934A8">
            <w:pPr>
              <w:pStyle w:val="TAH"/>
              <w:rPr>
                <w:del w:id="113" w:author="백영교/5G/6G표준Lab(SR)/Staff Engineer/삼성전자" w:date="2021-10-19T09:12:00Z"/>
              </w:rPr>
            </w:pPr>
            <w:del w:id="114" w:author="백영교/5G/6G표준Lab(SR)/Staff Engineer/삼성전자" w:date="2021-10-19T09:12:00Z">
              <w:r w:rsidDel="00A564EF">
                <w:rPr>
                  <w:rFonts w:eastAsia="Malgun Gothic"/>
                </w:rPr>
                <w:delText>Description</w:delText>
              </w:r>
            </w:del>
          </w:p>
        </w:tc>
      </w:tr>
      <w:tr w:rsidR="007934A8" w:rsidDel="00A564EF" w14:paraId="3538A632" w14:textId="73AB8C20" w:rsidTr="007934A8">
        <w:trPr>
          <w:cantSplit/>
          <w:jc w:val="center"/>
          <w:del w:id="115" w:author="백영교/5G/6G표준Lab(SR)/Staff Engineer/삼성전자" w:date="2021-10-19T09:12:00Z"/>
        </w:trPr>
        <w:tc>
          <w:tcPr>
            <w:tcW w:w="2248" w:type="dxa"/>
            <w:tcBorders>
              <w:top w:val="single" w:sz="4" w:space="0" w:color="auto"/>
              <w:left w:val="single" w:sz="4" w:space="0" w:color="auto"/>
              <w:bottom w:val="nil"/>
              <w:right w:val="single" w:sz="4" w:space="0" w:color="auto"/>
            </w:tcBorders>
            <w:hideMark/>
          </w:tcPr>
          <w:p w14:paraId="2D1E37DD" w14:textId="4C5F4ED6" w:rsidR="007934A8" w:rsidDel="00A564EF" w:rsidRDefault="007934A8">
            <w:pPr>
              <w:pStyle w:val="TAL"/>
              <w:rPr>
                <w:del w:id="116" w:author="백영교/5G/6G표준Lab(SR)/Staff Engineer/삼성전자" w:date="2021-10-19T09:12:00Z"/>
              </w:rPr>
            </w:pPr>
            <w:del w:id="117" w:author="백영교/5G/6G표준Lab(SR)/Staff Engineer/삼성전자" w:date="2021-10-19T09:12:00Z">
              <w:r w:rsidDel="00A564EF">
                <w:delText>MBS data</w:delText>
              </w:r>
            </w:del>
          </w:p>
        </w:tc>
        <w:tc>
          <w:tcPr>
            <w:tcW w:w="2718" w:type="dxa"/>
            <w:tcBorders>
              <w:top w:val="single" w:sz="4" w:space="0" w:color="auto"/>
              <w:left w:val="single" w:sz="4" w:space="0" w:color="auto"/>
              <w:bottom w:val="single" w:sz="4" w:space="0" w:color="auto"/>
              <w:right w:val="single" w:sz="4" w:space="0" w:color="auto"/>
            </w:tcBorders>
            <w:hideMark/>
          </w:tcPr>
          <w:p w14:paraId="7B51D440" w14:textId="2BEE9539" w:rsidR="007934A8" w:rsidDel="00A564EF" w:rsidRDefault="007934A8">
            <w:pPr>
              <w:pStyle w:val="TAL"/>
              <w:rPr>
                <w:del w:id="118" w:author="백영교/5G/6G표준Lab(SR)/Staff Engineer/삼성전자" w:date="2021-10-19T09:12:00Z"/>
                <w:rFonts w:eastAsia="Malgun Gothic"/>
              </w:rPr>
            </w:pPr>
            <w:del w:id="119" w:author="백영교/5G/6G표준Lab(SR)/Staff Engineer/삼성전자" w:date="2021-10-19T09:12:00Z">
              <w:r w:rsidDel="00A564EF">
                <w:delText>MBS Session ID</w:delText>
              </w:r>
            </w:del>
          </w:p>
        </w:tc>
        <w:tc>
          <w:tcPr>
            <w:tcW w:w="4096" w:type="dxa"/>
            <w:tcBorders>
              <w:top w:val="single" w:sz="4" w:space="0" w:color="auto"/>
              <w:left w:val="single" w:sz="4" w:space="0" w:color="auto"/>
              <w:bottom w:val="single" w:sz="4" w:space="0" w:color="auto"/>
              <w:right w:val="single" w:sz="4" w:space="0" w:color="auto"/>
            </w:tcBorders>
            <w:hideMark/>
          </w:tcPr>
          <w:p w14:paraId="0D489995" w14:textId="6A69B0AB" w:rsidR="007934A8" w:rsidDel="00A564EF" w:rsidRDefault="007934A8">
            <w:pPr>
              <w:pStyle w:val="TAL"/>
              <w:rPr>
                <w:del w:id="120" w:author="백영교/5G/6G표준Lab(SR)/Staff Engineer/삼성전자" w:date="2021-10-19T09:12:00Z"/>
                <w:rFonts w:eastAsiaTheme="minorEastAsia"/>
              </w:rPr>
            </w:pPr>
            <w:del w:id="121" w:author="백영교/5G/6G표준Lab(SR)/Staff Engineer/삼성전자" w:date="2021-10-19T09:12:00Z">
              <w:r w:rsidDel="00A564EF">
                <w:delText>MBS Session ID as defined in Clause 6.5.1</w:delText>
              </w:r>
            </w:del>
          </w:p>
        </w:tc>
      </w:tr>
      <w:tr w:rsidR="007934A8" w:rsidDel="00A564EF" w14:paraId="13DA357A" w14:textId="6909B37A" w:rsidTr="007934A8">
        <w:trPr>
          <w:cantSplit/>
          <w:jc w:val="center"/>
          <w:del w:id="122" w:author="백영교/5G/6G표준Lab(SR)/Staff Engineer/삼성전자" w:date="2021-10-19T09:12:00Z"/>
        </w:trPr>
        <w:tc>
          <w:tcPr>
            <w:tcW w:w="2248" w:type="dxa"/>
            <w:tcBorders>
              <w:top w:val="nil"/>
              <w:left w:val="single" w:sz="4" w:space="0" w:color="auto"/>
              <w:bottom w:val="nil"/>
              <w:right w:val="single" w:sz="4" w:space="0" w:color="auto"/>
            </w:tcBorders>
          </w:tcPr>
          <w:p w14:paraId="594CA76D" w14:textId="172B9912" w:rsidR="007934A8" w:rsidDel="00A564EF" w:rsidRDefault="007934A8">
            <w:pPr>
              <w:pStyle w:val="TAL"/>
              <w:rPr>
                <w:del w:id="123" w:author="백영교/5G/6G표준Lab(SR)/Staff Engineer/삼성전자" w:date="2021-10-19T09:12:00Z"/>
              </w:rPr>
            </w:pPr>
          </w:p>
        </w:tc>
        <w:tc>
          <w:tcPr>
            <w:tcW w:w="2718" w:type="dxa"/>
            <w:tcBorders>
              <w:top w:val="single" w:sz="4" w:space="0" w:color="auto"/>
              <w:left w:val="single" w:sz="4" w:space="0" w:color="auto"/>
              <w:bottom w:val="single" w:sz="4" w:space="0" w:color="auto"/>
              <w:right w:val="single" w:sz="4" w:space="0" w:color="auto"/>
            </w:tcBorders>
            <w:hideMark/>
          </w:tcPr>
          <w:p w14:paraId="6CBFE393" w14:textId="4105199C" w:rsidR="007934A8" w:rsidDel="00A564EF" w:rsidRDefault="007934A8">
            <w:pPr>
              <w:pStyle w:val="TAL"/>
              <w:rPr>
                <w:del w:id="124" w:author="백영교/5G/6G표준Lab(SR)/Staff Engineer/삼성전자" w:date="2021-10-19T09:12:00Z"/>
                <w:rFonts w:eastAsia="Malgun Gothic"/>
              </w:rPr>
            </w:pPr>
            <w:del w:id="125" w:author="백영교/5G/6G표준Lab(SR)/Staff Engineer/삼성전자" w:date="2021-10-19T09:12:00Z">
              <w:r w:rsidDel="00A564EF">
                <w:rPr>
                  <w:lang w:eastAsia="zh-CN"/>
                </w:rPr>
                <w:delText>Internal Group Identifier (NOTE 1)</w:delText>
              </w:r>
            </w:del>
          </w:p>
        </w:tc>
        <w:tc>
          <w:tcPr>
            <w:tcW w:w="4096" w:type="dxa"/>
            <w:tcBorders>
              <w:top w:val="single" w:sz="4" w:space="0" w:color="auto"/>
              <w:left w:val="single" w:sz="4" w:space="0" w:color="auto"/>
              <w:bottom w:val="single" w:sz="4" w:space="0" w:color="auto"/>
              <w:right w:val="single" w:sz="4" w:space="0" w:color="auto"/>
            </w:tcBorders>
            <w:hideMark/>
          </w:tcPr>
          <w:p w14:paraId="188A7C96" w14:textId="793B0A5E" w:rsidR="007934A8" w:rsidDel="00A564EF" w:rsidRDefault="007934A8">
            <w:pPr>
              <w:pStyle w:val="TAL"/>
              <w:rPr>
                <w:del w:id="126" w:author="백영교/5G/6G표준Lab(SR)/Staff Engineer/삼성전자" w:date="2021-10-19T09:12:00Z"/>
                <w:rFonts w:eastAsia="Malgun Gothic"/>
              </w:rPr>
            </w:pPr>
            <w:del w:id="127" w:author="백영교/5G/6G표준Lab(SR)/Staff Engineer/삼성전자" w:date="2021-10-19T09:12:00Z">
              <w:r w:rsidDel="00A564EF">
                <w:delText>Identifies internal group of UEs</w:delText>
              </w:r>
              <w:r w:rsidDel="00A564EF">
                <w:rPr>
                  <w:lang w:eastAsia="zh-CN"/>
                </w:rPr>
                <w:delText xml:space="preserve"> that are entitled to join a multicast session</w:delText>
              </w:r>
            </w:del>
          </w:p>
        </w:tc>
      </w:tr>
      <w:tr w:rsidR="007934A8" w:rsidDel="00A564EF" w14:paraId="101DF008" w14:textId="75CEAB18" w:rsidTr="007934A8">
        <w:trPr>
          <w:cantSplit/>
          <w:jc w:val="center"/>
          <w:del w:id="128" w:author="백영교/5G/6G표준Lab(SR)/Staff Engineer/삼성전자" w:date="2021-10-19T09:12:00Z"/>
        </w:trPr>
        <w:tc>
          <w:tcPr>
            <w:tcW w:w="2248" w:type="dxa"/>
            <w:tcBorders>
              <w:top w:val="nil"/>
              <w:left w:val="single" w:sz="4" w:space="0" w:color="auto"/>
              <w:bottom w:val="nil"/>
              <w:right w:val="single" w:sz="4" w:space="0" w:color="auto"/>
            </w:tcBorders>
          </w:tcPr>
          <w:p w14:paraId="35423887" w14:textId="34374EED" w:rsidR="007934A8" w:rsidDel="00A564EF" w:rsidRDefault="007934A8">
            <w:pPr>
              <w:pStyle w:val="TAL"/>
              <w:rPr>
                <w:del w:id="129"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2BBE9BF6" w:rsidR="007934A8" w:rsidDel="00A564EF" w:rsidRDefault="007934A8">
            <w:pPr>
              <w:pStyle w:val="TAL"/>
              <w:rPr>
                <w:del w:id="130" w:author="백영교/5G/6G표준Lab(SR)/Staff Engineer/삼성전자" w:date="2021-10-19T09:12:00Z"/>
                <w:rFonts w:eastAsia="Malgun Gothic"/>
              </w:rPr>
            </w:pPr>
            <w:del w:id="131" w:author="백영교/5G/6G표준Lab(SR)/Staff Engineer/삼성전자" w:date="2021-10-19T09:12:00Z">
              <w:r w:rsidDel="00A564EF">
                <w:rPr>
                  <w:lang w:eastAsia="zh-CN"/>
                </w:rPr>
                <w:delText>SUPI list (NOTE 1)</w:delText>
              </w:r>
            </w:del>
          </w:p>
        </w:tc>
        <w:tc>
          <w:tcPr>
            <w:tcW w:w="4096" w:type="dxa"/>
            <w:tcBorders>
              <w:top w:val="single" w:sz="4" w:space="0" w:color="auto"/>
              <w:left w:val="single" w:sz="4" w:space="0" w:color="auto"/>
              <w:bottom w:val="single" w:sz="4" w:space="0" w:color="auto"/>
              <w:right w:val="single" w:sz="4" w:space="0" w:color="auto"/>
            </w:tcBorders>
            <w:hideMark/>
          </w:tcPr>
          <w:p w14:paraId="583F5147" w14:textId="22D8E4CF" w:rsidR="007934A8" w:rsidDel="00A564EF" w:rsidRDefault="007934A8">
            <w:pPr>
              <w:pStyle w:val="TAL"/>
              <w:rPr>
                <w:del w:id="132" w:author="백영교/5G/6G표준Lab(SR)/Staff Engineer/삼성전자" w:date="2021-10-19T09:12:00Z"/>
                <w:rFonts w:eastAsia="Malgun Gothic"/>
              </w:rPr>
            </w:pPr>
            <w:del w:id="133" w:author="백영교/5G/6G표준Lab(SR)/Staff Engineer/삼성전자" w:date="2021-10-19T09:12:00Z">
              <w:r w:rsidDel="00A564EF">
                <w:delText>Identifies UEs</w:delText>
              </w:r>
              <w:r w:rsidDel="00A564EF">
                <w:rPr>
                  <w:lang w:eastAsia="zh-CN"/>
                </w:rPr>
                <w:delText xml:space="preserve"> that are entitled to join a multicast session</w:delText>
              </w:r>
            </w:del>
          </w:p>
        </w:tc>
      </w:tr>
      <w:tr w:rsidR="007934A8" w:rsidDel="00A564EF" w14:paraId="04A49D87" w14:textId="241513DA" w:rsidTr="007934A8">
        <w:trPr>
          <w:cantSplit/>
          <w:jc w:val="center"/>
          <w:del w:id="134" w:author="백영교/5G/6G표준Lab(SR)/Staff Engineer/삼성전자" w:date="2021-10-19T09:12:00Z"/>
        </w:trPr>
        <w:tc>
          <w:tcPr>
            <w:tcW w:w="2248" w:type="dxa"/>
            <w:tcBorders>
              <w:top w:val="nil"/>
              <w:left w:val="single" w:sz="4" w:space="0" w:color="auto"/>
              <w:bottom w:val="single" w:sz="4" w:space="0" w:color="auto"/>
              <w:right w:val="single" w:sz="4" w:space="0" w:color="auto"/>
            </w:tcBorders>
          </w:tcPr>
          <w:p w14:paraId="678E1136" w14:textId="1486A604" w:rsidR="007934A8" w:rsidDel="00A564EF" w:rsidRDefault="007934A8">
            <w:pPr>
              <w:pStyle w:val="TAL"/>
              <w:rPr>
                <w:del w:id="135" w:author="백영교/5G/6G표준Lab(SR)/Staff Engineer/삼성전자" w:date="2021-10-19T09:12: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4ABB554D" w:rsidR="007934A8" w:rsidDel="00A564EF" w:rsidRDefault="007934A8">
            <w:pPr>
              <w:pStyle w:val="TAL"/>
              <w:rPr>
                <w:del w:id="136" w:author="백영교/5G/6G표준Lab(SR)/Staff Engineer/삼성전자" w:date="2021-10-19T09:12:00Z"/>
                <w:rFonts w:eastAsia="Malgun Gothic"/>
              </w:rPr>
            </w:pPr>
            <w:del w:id="137" w:author="백영교/5G/6G표준Lab(SR)/Staff Engineer/삼성전자" w:date="2021-10-19T09:12:00Z">
              <w:r w:rsidDel="00A564EF">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79A7592D" w:rsidR="007934A8" w:rsidDel="00A564EF" w:rsidRDefault="007934A8">
            <w:pPr>
              <w:pStyle w:val="TAL"/>
              <w:rPr>
                <w:del w:id="138" w:author="백영교/5G/6G표준Lab(SR)/Staff Engineer/삼성전자" w:date="2021-10-19T09:12:00Z"/>
                <w:rFonts w:eastAsia="Malgun Gothic"/>
              </w:rPr>
            </w:pPr>
            <w:del w:id="139" w:author="백영교/5G/6G표준Lab(SR)/Staff Engineer/삼성전자" w:date="2021-10-19T09:12:00Z">
              <w:r w:rsidDel="00A564EF">
                <w:rPr>
                  <w:rFonts w:eastAsia="Malgun Gothic"/>
                </w:rPr>
                <w:delText>Indicates that any UE that is entitled to use multicast may join multicast session.</w:delText>
              </w:r>
            </w:del>
          </w:p>
        </w:tc>
      </w:tr>
      <w:tr w:rsidR="007934A8" w:rsidDel="00A564EF" w14:paraId="29657D0F" w14:textId="63B97A9D" w:rsidTr="007934A8">
        <w:trPr>
          <w:cantSplit/>
          <w:jc w:val="center"/>
          <w:del w:id="140" w:author="백영교/5G/6G표준Lab(SR)/Staff Engineer/삼성전자" w:date="2021-10-19T09:12:00Z"/>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58D0F7A6" w:rsidR="007934A8" w:rsidDel="00A564EF" w:rsidRDefault="007934A8" w:rsidP="007934A8">
            <w:pPr>
              <w:pStyle w:val="TAN"/>
              <w:rPr>
                <w:del w:id="141" w:author="백영교/5G/6G표준Lab(SR)/Staff Engineer/삼성전자" w:date="2021-10-19T09:12:00Z"/>
                <w:rFonts w:eastAsiaTheme="minorEastAsia"/>
              </w:rPr>
            </w:pPr>
            <w:del w:id="142" w:author="백영교/5G/6G표준Lab(SR)/Staff Engineer/삼성전자" w:date="2021-10-19T09:12:00Z">
              <w:r w:rsidDel="00A564EF">
                <w:rPr>
                  <w:rFonts w:eastAsia="Malgun Gothic"/>
                </w:rPr>
                <w:delText>NOTE 1:</w:delText>
              </w:r>
              <w:r w:rsidDel="00A564EF">
                <w:tab/>
              </w:r>
              <w:r w:rsidDel="00A564EF">
                <w:rPr>
                  <w:rFonts w:eastAsia="Malgun Gothic"/>
                </w:rPr>
                <w:delText>For multicast groups, one of "</w:delText>
              </w:r>
              <w:r w:rsidDel="00A564EF">
                <w:delText xml:space="preserve">Internal Group Identifier", "SUPI list", or "Any UE indication" </w:delText>
              </w:r>
              <w:r w:rsidDel="00A564EF">
                <w:rPr>
                  <w:lang w:eastAsia="zh-CN"/>
                </w:rPr>
                <w:delText>is</w:delText>
              </w:r>
              <w:r w:rsidDel="00A564EF">
                <w:delText xml:space="preserve"> present.</w:delText>
              </w:r>
            </w:del>
          </w:p>
        </w:tc>
      </w:tr>
    </w:tbl>
    <w:p w14:paraId="357B770D" w14:textId="5DA1B4AC" w:rsidR="007934A8" w:rsidDel="00A564EF" w:rsidRDefault="007934A8" w:rsidP="007934A8">
      <w:pPr>
        <w:rPr>
          <w:del w:id="143" w:author="백영교/5G/6G표준Lab(SR)/Staff Engineer/삼성전자" w:date="2021-10-19T09:12:00Z"/>
          <w:lang w:eastAsia="zh-CN"/>
        </w:rPr>
      </w:pPr>
    </w:p>
    <w:p w14:paraId="5C92F5F4" w14:textId="0B63A86F" w:rsidR="007934A8" w:rsidDel="00A564EF" w:rsidRDefault="007934A8" w:rsidP="007934A8">
      <w:pPr>
        <w:pStyle w:val="TH"/>
        <w:rPr>
          <w:del w:id="144" w:author="백영교/5G/6G표준Lab(SR)/Staff Engineer/삼성전자" w:date="2021-10-19T09:12:00Z"/>
          <w:lang w:eastAsia="zh-CN"/>
        </w:rPr>
      </w:pPr>
      <w:del w:id="145" w:author="백영교/5G/6G표준Lab(SR)/Staff Engineer/삼성전자" w:date="2021-10-19T09:12:00Z">
        <w:r w:rsidDel="00A564EF">
          <w:rPr>
            <w:lang w:eastAsia="zh-CN"/>
          </w:rPr>
          <w:delText xml:space="preserve">Table 6.4.3-2: MBS </w:delText>
        </w:r>
        <w:r w:rsidDel="00A564EF">
          <w:rPr>
            <w:noProof/>
          </w:rPr>
          <w:delText>data</w:delText>
        </w:r>
        <w:r w:rsidDel="00A564EF">
          <w:rPr>
            <w:lang w:eastAsia="zh-CN"/>
          </w:rPr>
          <w:delText xml:space="preserve"> type keys</w:delText>
        </w:r>
      </w:del>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rsidDel="00A564EF" w14:paraId="00C2B78D" w14:textId="4177ED6A" w:rsidTr="007934A8">
        <w:trPr>
          <w:del w:id="146"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hideMark/>
          </w:tcPr>
          <w:p w14:paraId="0CF26F61" w14:textId="2A4583D4" w:rsidR="007934A8" w:rsidDel="00A564EF" w:rsidRDefault="007934A8">
            <w:pPr>
              <w:pStyle w:val="TAH"/>
              <w:rPr>
                <w:del w:id="147" w:author="백영교/5G/6G표준Lab(SR)/Staff Engineer/삼성전자" w:date="2021-10-19T09:12:00Z"/>
                <w:lang w:eastAsia="zh-CN"/>
              </w:rPr>
            </w:pPr>
            <w:del w:id="148" w:author="백영교/5G/6G표준Lab(SR)/Staff Engineer/삼성전자" w:date="2021-10-19T09:12:00Z">
              <w:r w:rsidDel="00A564EF">
                <w:rPr>
                  <w:lang w:eastAsia="zh-CN"/>
                </w:rPr>
                <w:delText>Subscription Data Types</w:delText>
              </w:r>
            </w:del>
          </w:p>
        </w:tc>
        <w:tc>
          <w:tcPr>
            <w:tcW w:w="1560" w:type="dxa"/>
            <w:tcBorders>
              <w:top w:val="single" w:sz="4" w:space="0" w:color="auto"/>
              <w:left w:val="single" w:sz="4" w:space="0" w:color="auto"/>
              <w:bottom w:val="single" w:sz="4" w:space="0" w:color="auto"/>
              <w:right w:val="single" w:sz="4" w:space="0" w:color="auto"/>
            </w:tcBorders>
            <w:hideMark/>
          </w:tcPr>
          <w:p w14:paraId="4BA798A1" w14:textId="583ECE72" w:rsidR="007934A8" w:rsidDel="00A564EF" w:rsidRDefault="007934A8">
            <w:pPr>
              <w:pStyle w:val="TAH"/>
              <w:rPr>
                <w:del w:id="149" w:author="백영교/5G/6G표준Lab(SR)/Staff Engineer/삼성전자" w:date="2021-10-19T09:12:00Z"/>
                <w:lang w:eastAsia="zh-CN"/>
              </w:rPr>
            </w:pPr>
            <w:del w:id="150" w:author="백영교/5G/6G표준Lab(SR)/Staff Engineer/삼성전자" w:date="2021-10-19T09:12:00Z">
              <w:r w:rsidDel="00A564EF">
                <w:rPr>
                  <w:lang w:eastAsia="zh-CN"/>
                </w:rPr>
                <w:delText>Data Key</w:delText>
              </w:r>
            </w:del>
          </w:p>
        </w:tc>
        <w:tc>
          <w:tcPr>
            <w:tcW w:w="2409" w:type="dxa"/>
            <w:tcBorders>
              <w:top w:val="single" w:sz="4" w:space="0" w:color="auto"/>
              <w:left w:val="single" w:sz="4" w:space="0" w:color="auto"/>
              <w:bottom w:val="single" w:sz="4" w:space="0" w:color="auto"/>
              <w:right w:val="single" w:sz="4" w:space="0" w:color="auto"/>
            </w:tcBorders>
            <w:hideMark/>
          </w:tcPr>
          <w:p w14:paraId="779741C2" w14:textId="4290A0DC" w:rsidR="007934A8" w:rsidDel="00A564EF" w:rsidRDefault="007934A8">
            <w:pPr>
              <w:pStyle w:val="TAH"/>
              <w:rPr>
                <w:del w:id="151" w:author="백영교/5G/6G표준Lab(SR)/Staff Engineer/삼성전자" w:date="2021-10-19T09:12:00Z"/>
                <w:lang w:eastAsia="zh-CN"/>
              </w:rPr>
            </w:pPr>
            <w:del w:id="152" w:author="백영교/5G/6G표준Lab(SR)/Staff Engineer/삼성전자" w:date="2021-10-19T09:12:00Z">
              <w:r w:rsidDel="00A564EF">
                <w:rPr>
                  <w:lang w:eastAsia="zh-CN"/>
                </w:rPr>
                <w:delText>Data Sub Key</w:delText>
              </w:r>
            </w:del>
          </w:p>
        </w:tc>
      </w:tr>
      <w:tr w:rsidR="007934A8" w:rsidDel="00A564EF" w14:paraId="6A64DFB5" w14:textId="03C9068C" w:rsidTr="007934A8">
        <w:trPr>
          <w:del w:id="153" w:author="백영교/5G/6G표준Lab(SR)/Staff Engineer/삼성전자" w:date="2021-10-19T09:12:00Z"/>
        </w:trPr>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AD420A5" w:rsidR="007934A8" w:rsidDel="00A564EF" w:rsidRDefault="007934A8">
            <w:pPr>
              <w:pStyle w:val="TAL"/>
              <w:rPr>
                <w:del w:id="154" w:author="백영교/5G/6G표준Lab(SR)/Staff Engineer/삼성전자" w:date="2021-10-19T09:12:00Z"/>
              </w:rPr>
            </w:pPr>
            <w:del w:id="155" w:author="백영교/5G/6G표준Lab(SR)/Staff Engineer/삼성전자" w:date="2021-10-19T09:12:00Z">
              <w:r w:rsidDel="00A564EF">
                <w:rPr>
                  <w:lang w:eastAsia="zh-CN"/>
                </w:rPr>
                <w:delText xml:space="preserve">MBS </w:delText>
              </w:r>
              <w:r w:rsidDel="00A564EF">
                <w:rPr>
                  <w:noProof/>
                </w:rPr>
                <w:delText>data</w:delText>
              </w:r>
            </w:del>
          </w:p>
        </w:tc>
        <w:tc>
          <w:tcPr>
            <w:tcW w:w="1560" w:type="dxa"/>
            <w:tcBorders>
              <w:top w:val="single" w:sz="4" w:space="0" w:color="auto"/>
              <w:left w:val="single" w:sz="4" w:space="0" w:color="auto"/>
              <w:bottom w:val="single" w:sz="4" w:space="0" w:color="auto"/>
              <w:right w:val="single" w:sz="4" w:space="0" w:color="auto"/>
            </w:tcBorders>
            <w:hideMark/>
          </w:tcPr>
          <w:p w14:paraId="5E176103" w14:textId="7D5691C5" w:rsidR="007934A8" w:rsidDel="00A564EF" w:rsidRDefault="007934A8">
            <w:pPr>
              <w:pStyle w:val="TAL"/>
              <w:rPr>
                <w:del w:id="156" w:author="백영교/5G/6G표준Lab(SR)/Staff Engineer/삼성전자" w:date="2021-10-19T09:12:00Z"/>
                <w:rFonts w:eastAsia="Malgun Gothic"/>
              </w:rPr>
            </w:pPr>
            <w:del w:id="157" w:author="백영교/5G/6G표준Lab(SR)/Staff Engineer/삼성전자" w:date="2021-10-19T09:12:00Z">
              <w:r w:rsidDel="00A564EF">
                <w:rPr>
                  <w:lang w:eastAsia="zh-CN"/>
                </w:rPr>
                <w:delText>MBS session ID</w:delText>
              </w:r>
            </w:del>
          </w:p>
        </w:tc>
        <w:tc>
          <w:tcPr>
            <w:tcW w:w="2409" w:type="dxa"/>
            <w:tcBorders>
              <w:top w:val="single" w:sz="4" w:space="0" w:color="auto"/>
              <w:left w:val="single" w:sz="4" w:space="0" w:color="auto"/>
              <w:bottom w:val="single" w:sz="4" w:space="0" w:color="auto"/>
              <w:right w:val="single" w:sz="4" w:space="0" w:color="auto"/>
            </w:tcBorders>
            <w:hideMark/>
          </w:tcPr>
          <w:p w14:paraId="41F18AC1" w14:textId="4C340C4F" w:rsidR="007934A8" w:rsidDel="00A564EF" w:rsidRDefault="007934A8">
            <w:pPr>
              <w:pStyle w:val="TAL"/>
              <w:rPr>
                <w:del w:id="158" w:author="백영교/5G/6G표준Lab(SR)/Staff Engineer/삼성전자" w:date="2021-10-19T09:12:00Z"/>
                <w:rFonts w:eastAsia="Malgun Gothic"/>
              </w:rPr>
            </w:pPr>
            <w:del w:id="159" w:author="백영교/5G/6G표준Lab(SR)/Staff Engineer/삼성전자" w:date="2021-10-19T09:12:00Z">
              <w:r w:rsidDel="00A564EF">
                <w:rPr>
                  <w:lang w:eastAsia="zh-CN"/>
                </w:rPr>
                <w:delText>Internal Group Identifier or SUPI</w:delText>
              </w:r>
            </w:del>
          </w:p>
        </w:tc>
      </w:tr>
    </w:tbl>
    <w:p w14:paraId="4DA6CFD2" w14:textId="520CE626" w:rsidR="00C41CF9" w:rsidRPr="007934A8" w:rsidDel="00A564EF" w:rsidRDefault="00C41CF9">
      <w:pPr>
        <w:rPr>
          <w:del w:id="160" w:author="백영교/5G/6G표준Lab(SR)/Staff Engineer/삼성전자" w:date="2021-10-19T09:12:00Z"/>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等线" w:hAnsi="Arial"/>
          <w:sz w:val="32"/>
          <w:lang w:eastAsia="ko-KR"/>
        </w:rPr>
      </w:pPr>
      <w:r>
        <w:rPr>
          <w:rFonts w:ascii="Arial" w:eastAsia="等线" w:hAnsi="Arial"/>
          <w:sz w:val="32"/>
          <w:lang w:eastAsia="ko-KR"/>
        </w:rPr>
        <w:t>6.6</w:t>
      </w:r>
      <w:r>
        <w:rPr>
          <w:rFonts w:ascii="Arial" w:eastAsia="等线" w:hAnsi="Arial"/>
          <w:sz w:val="32"/>
          <w:lang w:eastAsia="ko-KR"/>
        </w:rPr>
        <w:tab/>
        <w:t>QoS Handling for Multicast and Broadcast services</w:t>
      </w:r>
    </w:p>
    <w:p w14:paraId="7BE223B6" w14:textId="77777777" w:rsidR="007934A8" w:rsidRDefault="007934A8" w:rsidP="007934A8">
      <w:pPr>
        <w:rPr>
          <w:rFonts w:eastAsia="等线"/>
          <w:lang w:eastAsia="zh-CN"/>
        </w:rPr>
      </w:pPr>
      <w:r>
        <w:rPr>
          <w:rFonts w:eastAsia="等线"/>
          <w:lang w:eastAsia="zh-CN"/>
        </w:rPr>
        <w:t>For MBS services, t</w:t>
      </w:r>
      <w:r>
        <w:rPr>
          <w:rFonts w:eastAsia="等线"/>
          <w:lang w:eastAsia="ko-KR"/>
        </w:rPr>
        <w:t>he network shall support QoS control per MBS session</w:t>
      </w:r>
      <w:r>
        <w:rPr>
          <w:rFonts w:eastAsia="等线"/>
          <w:lang w:eastAsia="zh-CN"/>
        </w:rPr>
        <w:t>.</w:t>
      </w:r>
    </w:p>
    <w:p w14:paraId="2D80E7BE" w14:textId="77777777" w:rsidR="007934A8" w:rsidRDefault="007934A8" w:rsidP="007934A8">
      <w:pPr>
        <w:rPr>
          <w:rFonts w:eastAsia="等线"/>
          <w:lang w:eastAsia="zh-CN"/>
        </w:rPr>
      </w:pPr>
      <w:r>
        <w:rPr>
          <w:rFonts w:eastAsia="等线"/>
          <w:lang w:eastAsia="zh-CN"/>
        </w:rPr>
        <w:t>The 5G QoS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Reflective QoS is not applicable;</w:t>
      </w:r>
    </w:p>
    <w:p w14:paraId="561ABB9E" w14:textId="77777777" w:rsidR="007934A8" w:rsidRDefault="007934A8" w:rsidP="007934A8">
      <w:pPr>
        <w:pStyle w:val="B1"/>
      </w:pPr>
      <w:r>
        <w:t>-</w:t>
      </w:r>
      <w:r>
        <w:tab/>
        <w:t>Wireline access network specific 5G QoS parameters do not apply to MBS services;</w:t>
      </w:r>
    </w:p>
    <w:p w14:paraId="5A9C6DB2" w14:textId="77777777" w:rsidR="007934A8" w:rsidRDefault="007934A8" w:rsidP="007934A8">
      <w:pPr>
        <w:pStyle w:val="B1"/>
      </w:pPr>
      <w:r>
        <w:t>-</w:t>
      </w:r>
      <w:r>
        <w:tab/>
        <w:t>Alternative QoS Profile is not applicable;</w:t>
      </w:r>
    </w:p>
    <w:p w14:paraId="3E292293" w14:textId="77777777" w:rsidR="007934A8" w:rsidRDefault="007934A8" w:rsidP="007934A8">
      <w:pPr>
        <w:pStyle w:val="B1"/>
      </w:pPr>
      <w:r>
        <w:t>-</w:t>
      </w:r>
      <w:r>
        <w:tab/>
        <w:t>QoS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For broadcast MBS session, the QoS rule and QoS Flow level QoS parameters are not provided to UE.</w:t>
      </w:r>
    </w:p>
    <w:p w14:paraId="07C7B22E" w14:textId="77777777" w:rsidR="007934A8" w:rsidRDefault="007934A8" w:rsidP="007934A8">
      <w:pPr>
        <w:pStyle w:val="NO"/>
        <w:rPr>
          <w:rFonts w:eastAsia="等线"/>
        </w:rPr>
      </w:pPr>
      <w:r>
        <w:rPr>
          <w:rFonts w:eastAsia="等线"/>
        </w:rPr>
        <w:t>NOTE 3: For broadcast MBS session, the associated QoS Flow(s) are not applicable.</w:t>
      </w:r>
    </w:p>
    <w:p w14:paraId="130B43D7" w14:textId="79D77079" w:rsidR="007934A8" w:rsidRDefault="007934A8" w:rsidP="007934A8">
      <w:pPr>
        <w:pStyle w:val="EditorsNote"/>
        <w:rPr>
          <w:rFonts w:eastAsia="等线"/>
        </w:rPr>
      </w:pPr>
      <w:r>
        <w:rPr>
          <w:rFonts w:eastAsia="等线"/>
        </w:rPr>
        <w:t>Editor's Note: For multicast MBS Session, whether UE needs to be aware that a QoS Flow within the PDU Session is mapped from MBS QoS Flow is FFS.</w:t>
      </w:r>
    </w:p>
    <w:p w14:paraId="32363A44" w14:textId="77777777" w:rsidR="007934A8" w:rsidRDefault="007934A8" w:rsidP="007934A8">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 </w:t>
      </w:r>
      <w:r>
        <w:t>the handling of QoS rule and QoS Flow level QoS parameters of the associated QoS Flow(s) is the same as for other QoS Flow without UL in a PDU Session</w:t>
      </w:r>
      <w:r>
        <w:rPr>
          <w:rFonts w:eastAsia="等线"/>
        </w:rPr>
        <w:t>.</w:t>
      </w:r>
    </w:p>
    <w:p w14:paraId="65660E27" w14:textId="77777777" w:rsidR="007934A8" w:rsidRDefault="007934A8" w:rsidP="007934A8">
      <w:pPr>
        <w:rPr>
          <w:rFonts w:eastAsia="等线"/>
          <w:lang w:eastAsia="zh-CN"/>
        </w:rPr>
      </w:pPr>
      <w:r>
        <w:rPr>
          <w:rFonts w:eastAsia="等线"/>
          <w:lang w:eastAsia="ko-KR"/>
        </w:rPr>
        <w:t>The network shall support one or multiple QoS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1739EB00" w14:textId="77777777" w:rsidR="007934A8" w:rsidRDefault="007934A8" w:rsidP="007934A8">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he network may use dedicated QoS Flows for multicast</w:t>
      </w:r>
      <w:r>
        <w:rPr>
          <w:rFonts w:eastAsia="等线"/>
          <w:lang w:eastAsia="zh-CN"/>
        </w:rPr>
        <w:t xml:space="preserve"> data packets</w:t>
      </w:r>
      <w:r>
        <w:rPr>
          <w:rFonts w:eastAsia="等线"/>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61" w:author="Huawei User" w:date="2021-09-24T14:29:00Z">
        <w:r w:rsidDel="00B13A52">
          <w:rPr>
            <w:lang w:eastAsia="ko-KR"/>
          </w:rPr>
          <w:delText xml:space="preserve">individual </w:delText>
        </w:r>
      </w:del>
      <w:ins w:id="162"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Editor´s Note: Whether any policy control at the SMF for individual delivery QoS flows is required is FFS.</w:t>
      </w:r>
    </w:p>
    <w:p w14:paraId="646C0254" w14:textId="77777777" w:rsidR="007934A8" w:rsidRDefault="007934A8" w:rsidP="007934A8">
      <w:pPr>
        <w:rPr>
          <w:rFonts w:eastAsia="等线"/>
          <w:lang w:val="en-US" w:eastAsia="ko-KR"/>
        </w:rPr>
      </w:pPr>
      <w:r>
        <w:rPr>
          <w:rFonts w:eastAsia="等线"/>
          <w:lang w:eastAsia="ko-KR"/>
        </w:rPr>
        <w:t xml:space="preserve">The MB-SMF may obtain QoS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63" w:name="_Toc20204130"/>
      <w:bookmarkStart w:id="164" w:name="_Toc27894818"/>
      <w:bookmarkStart w:id="165" w:name="_Toc36191888"/>
      <w:bookmarkStart w:id="166" w:name="_Toc45192978"/>
      <w:bookmarkStart w:id="167" w:name="_Toc81989053"/>
      <w:r>
        <w:rPr>
          <w:rFonts w:eastAsiaTheme="minorEastAsia"/>
        </w:rPr>
        <w:t>6.9.1</w:t>
      </w:r>
      <w:r>
        <w:rPr>
          <w:rFonts w:eastAsiaTheme="minorEastAsia"/>
        </w:rPr>
        <w:tab/>
      </w:r>
      <w:bookmarkEnd w:id="163"/>
      <w:bookmarkEnd w:id="164"/>
      <w:bookmarkEnd w:id="165"/>
      <w:bookmarkEnd w:id="166"/>
      <w:r>
        <w:rPr>
          <w:rFonts w:eastAsiaTheme="minorEastAsia"/>
        </w:rPr>
        <w:t>MBS Session Context</w:t>
      </w:r>
      <w:bookmarkEnd w:id="167"/>
    </w:p>
    <w:p w14:paraId="456F0248" w14:textId="77777777" w:rsidR="00B13A52" w:rsidRDefault="00B13A52" w:rsidP="00B13A52">
      <w:pPr>
        <w:rPr>
          <w:rFonts w:eastAsia="等线"/>
        </w:rPr>
      </w:pPr>
      <w:r>
        <w:rPr>
          <w:rFonts w:eastAsia="等线"/>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等线"/>
        </w:rPr>
      </w:pPr>
      <w:r>
        <w:rPr>
          <w:rFonts w:eastAsia="等线"/>
        </w:rPr>
        <w:t>The content of the Multicast MBS Session Context is described in Table 6.9.1-</w:t>
      </w:r>
      <w:r>
        <w:rPr>
          <w:rFonts w:eastAsia="等线"/>
          <w:noProof/>
        </w:rPr>
        <w:t>1</w:t>
      </w:r>
      <w:r>
        <w:rPr>
          <w:rFonts w:eastAsia="等线"/>
        </w:rPr>
        <w:t>.</w:t>
      </w:r>
    </w:p>
    <w:p w14:paraId="6919EE46" w14:textId="77777777" w:rsidR="00B13A52" w:rsidRDefault="00B13A52" w:rsidP="00B13A52">
      <w:pPr>
        <w:pStyle w:val="TH"/>
        <w:rPr>
          <w:rFonts w:eastAsiaTheme="minorEastAsia"/>
        </w:rPr>
      </w:pPr>
      <w:bookmarkStart w:id="168" w:name="_Ref36867984"/>
      <w:r>
        <w:t>Table 6.9.1-1: Multicast MBS Session context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69"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68"/>
          <w:p w14:paraId="026F9BE1" w14:textId="6AEE1F99" w:rsidR="002750BB" w:rsidDel="002750BB" w:rsidRDefault="002750BB">
            <w:pPr>
              <w:keepNext/>
              <w:keepLines/>
              <w:spacing w:after="0"/>
              <w:jc w:val="center"/>
              <w:rPr>
                <w:del w:id="170" w:author="Huawei User" w:date="2021-10-11T18:26:00Z"/>
                <w:rFonts w:ascii="Arial" w:eastAsia="等线" w:hAnsi="Arial"/>
                <w:b/>
                <w:sz w:val="18"/>
              </w:rPr>
            </w:pPr>
            <w:del w:id="171" w:author="Huawei User" w:date="2021-10-11T18:26:00Z">
              <w:r w:rsidDel="002750BB">
                <w:rPr>
                  <w:rFonts w:ascii="Arial" w:eastAsia="等线"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72" w:author="Huawei User" w:date="2021-10-11T18:26:00Z"/>
                <w:rFonts w:ascii="Arial" w:eastAsia="等线" w:hAnsi="Arial"/>
                <w:b/>
                <w:sz w:val="18"/>
              </w:rPr>
            </w:pPr>
            <w:del w:id="173" w:author="Huawei User" w:date="2021-10-11T18:26:00Z">
              <w:r w:rsidDel="002750BB">
                <w:rPr>
                  <w:rFonts w:ascii="Arial" w:eastAsia="等线"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74" w:author="Huawei User" w:date="2021-10-11T18:26:00Z"/>
                <w:rFonts w:ascii="Arial" w:eastAsia="等线" w:hAnsi="Arial"/>
                <w:b/>
                <w:sz w:val="18"/>
              </w:rPr>
            </w:pPr>
            <w:del w:id="175" w:author="Huawei User" w:date="2021-10-11T18:26:00Z">
              <w:r w:rsidDel="002750BB">
                <w:rPr>
                  <w:rFonts w:ascii="Arial" w:eastAsia="等线"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76" w:author="Huawei User" w:date="2021-10-11T18:26:00Z"/>
                <w:rFonts w:ascii="Arial" w:eastAsia="等线" w:hAnsi="Arial"/>
                <w:b/>
                <w:sz w:val="18"/>
              </w:rPr>
            </w:pPr>
            <w:del w:id="177" w:author="Huawei User" w:date="2021-10-11T18:26:00Z">
              <w:r w:rsidDel="002750BB">
                <w:rPr>
                  <w:rFonts w:ascii="Arial" w:eastAsia="等线"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78" w:author="Huawei User" w:date="2021-10-11T18:26:00Z"/>
                <w:rFonts w:ascii="Arial" w:eastAsia="等线" w:hAnsi="Arial"/>
                <w:b/>
                <w:sz w:val="18"/>
                <w:lang w:eastAsia="zh-CN"/>
              </w:rPr>
            </w:pPr>
            <w:del w:id="179" w:author="Huawei User" w:date="2021-10-11T18:26:00Z">
              <w:r w:rsidDel="002750BB">
                <w:rPr>
                  <w:rFonts w:ascii="Arial" w:eastAsia="等线"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80" w:author="Huawei User" w:date="2021-10-11T18:26:00Z"/>
                <w:rFonts w:ascii="Arial" w:eastAsia="等线" w:hAnsi="Arial"/>
                <w:b/>
                <w:sz w:val="18"/>
                <w:lang w:eastAsia="zh-CN"/>
              </w:rPr>
            </w:pPr>
            <w:del w:id="181" w:author="Huawei User" w:date="2021-10-11T18:26:00Z">
              <w:r w:rsidDel="002750BB">
                <w:rPr>
                  <w:rFonts w:ascii="Arial" w:eastAsia="等线" w:hAnsi="Arial"/>
                  <w:b/>
                  <w:sz w:val="18"/>
                  <w:lang w:eastAsia="zh-CN"/>
                </w:rPr>
                <w:delText>AMF</w:delText>
              </w:r>
            </w:del>
          </w:p>
        </w:tc>
      </w:tr>
      <w:tr w:rsidR="002750BB" w:rsidDel="002750BB" w14:paraId="6D35F42B" w14:textId="7274255F" w:rsidTr="002750BB">
        <w:trPr>
          <w:cantSplit/>
          <w:jc w:val="center"/>
          <w:del w:id="182"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83" w:author="Huawei User" w:date="2021-10-11T18:26:00Z"/>
                <w:rFonts w:ascii="Arial" w:eastAsia="等线" w:hAnsi="Arial"/>
                <w:sz w:val="18"/>
                <w:lang w:eastAsia="zh-CN"/>
              </w:rPr>
            </w:pPr>
            <w:del w:id="184" w:author="Huawei User" w:date="2021-10-11T18:26:00Z">
              <w:r w:rsidDel="002750BB">
                <w:rPr>
                  <w:rFonts w:ascii="Arial" w:eastAsia="等线"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85" w:author="Huawei User" w:date="2021-10-11T18:26:00Z"/>
                <w:rFonts w:ascii="Arial" w:eastAsia="等线" w:hAnsi="Arial"/>
                <w:sz w:val="18"/>
                <w:lang w:eastAsia="zh-CN"/>
              </w:rPr>
            </w:pPr>
            <w:del w:id="186" w:author="Huawei User" w:date="2021-10-11T18:26:00Z">
              <w:r w:rsidDel="002750BB">
                <w:rPr>
                  <w:rFonts w:ascii="Arial" w:eastAsia="等线"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87" w:author="Huawei User" w:date="2021-10-11T18:26:00Z"/>
                <w:rFonts w:ascii="Arial" w:eastAsia="等线" w:hAnsi="Arial"/>
                <w:sz w:val="18"/>
              </w:rPr>
            </w:pPr>
            <w:del w:id="188" w:author="Huawei User" w:date="2021-10-11T18:26:00Z">
              <w:r w:rsidDel="002750BB">
                <w:rPr>
                  <w:rFonts w:ascii="Arial" w:eastAsia="等线" w:hAnsi="Arial"/>
                  <w:sz w:val="18"/>
                </w:rPr>
                <w:delText>X</w:delText>
              </w:r>
            </w:del>
          </w:p>
          <w:p w14:paraId="6E460F51" w14:textId="70940E58" w:rsidR="002750BB" w:rsidDel="002750BB" w:rsidRDefault="002750BB">
            <w:pPr>
              <w:keepNext/>
              <w:keepLines/>
              <w:spacing w:after="0"/>
              <w:jc w:val="center"/>
              <w:rPr>
                <w:del w:id="189" w:author="Huawei User" w:date="2021-10-11T18:26:00Z"/>
                <w:rFonts w:ascii="Arial" w:eastAsia="等线" w:hAnsi="Arial"/>
                <w:sz w:val="18"/>
                <w:lang w:eastAsia="zh-CN"/>
              </w:rPr>
            </w:pPr>
            <w:del w:id="190" w:author="Huawei User" w:date="2021-10-11T18:26:00Z">
              <w:r w:rsidDel="002750BB">
                <w:rPr>
                  <w:rFonts w:ascii="Arial" w:eastAsia="等线"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91" w:author="Huawei User" w:date="2021-10-11T18:26:00Z"/>
                <w:rFonts w:ascii="Arial" w:eastAsia="等线" w:hAnsi="Arial"/>
                <w:sz w:val="18"/>
              </w:rPr>
            </w:pPr>
            <w:del w:id="192" w:author="Huawei User" w:date="2021-10-11T18:26:00Z">
              <w:r w:rsidDel="002750BB">
                <w:rPr>
                  <w:rFonts w:ascii="Arial" w:eastAsia="等线"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93" w:author="Huawei User" w:date="2021-10-11T18:26:00Z"/>
                <w:rFonts w:ascii="Arial" w:eastAsia="等线" w:hAnsi="Arial"/>
                <w:sz w:val="18"/>
              </w:rPr>
            </w:pPr>
            <w:del w:id="194" w:author="Huawei User" w:date="2021-10-11T18:26:00Z">
              <w:r w:rsidDel="002750BB">
                <w:rPr>
                  <w:rFonts w:ascii="Arial" w:eastAsia="等线" w:hAnsi="Arial"/>
                  <w:sz w:val="18"/>
                </w:rPr>
                <w:delText>X</w:delText>
              </w:r>
            </w:del>
          </w:p>
          <w:p w14:paraId="035F1095" w14:textId="08928ABD" w:rsidR="002750BB" w:rsidDel="002750BB" w:rsidRDefault="002750BB">
            <w:pPr>
              <w:keepNext/>
              <w:keepLines/>
              <w:spacing w:after="0"/>
              <w:jc w:val="center"/>
              <w:rPr>
                <w:del w:id="195" w:author="Huawei User" w:date="2021-10-11T18:26:00Z"/>
                <w:rFonts w:ascii="Arial" w:eastAsia="等线" w:hAnsi="Arial"/>
                <w:sz w:val="18"/>
              </w:rPr>
            </w:pPr>
            <w:del w:id="196" w:author="Huawei User" w:date="2021-10-11T18:26:00Z">
              <w:r w:rsidDel="002750BB">
                <w:rPr>
                  <w:rFonts w:ascii="Arial" w:eastAsia="等线"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97" w:author="Huawei User" w:date="2021-10-11T18:26:00Z"/>
                <w:rFonts w:ascii="Arial" w:eastAsia="等线" w:hAnsi="Arial"/>
                <w:sz w:val="18"/>
              </w:rPr>
            </w:pPr>
          </w:p>
        </w:tc>
      </w:tr>
      <w:tr w:rsidR="002750BB" w:rsidDel="002750BB" w14:paraId="584678D6" w14:textId="7AEB2563" w:rsidTr="002750BB">
        <w:trPr>
          <w:cantSplit/>
          <w:jc w:val="center"/>
          <w:del w:id="19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99" w:author="Huawei User" w:date="2021-10-11T18:26:00Z"/>
                <w:rFonts w:ascii="Arial" w:eastAsia="等线" w:hAnsi="Arial"/>
                <w:sz w:val="18"/>
              </w:rPr>
            </w:pPr>
            <w:del w:id="200" w:author="Huawei User" w:date="2021-10-11T18:26:00Z">
              <w:r w:rsidDel="002750BB">
                <w:rPr>
                  <w:rFonts w:ascii="Arial" w:eastAsia="等线"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201" w:author="Huawei User" w:date="2021-10-11T18:26:00Z"/>
                <w:rFonts w:ascii="Arial" w:eastAsia="等线" w:hAnsi="Arial"/>
                <w:sz w:val="18"/>
              </w:rPr>
            </w:pPr>
            <w:del w:id="202" w:author="Huawei User" w:date="2021-10-11T18:26:00Z">
              <w:r w:rsidDel="002750BB">
                <w:rPr>
                  <w:rFonts w:ascii="Arial" w:eastAsia="等线"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203"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204" w:author="Huawei User" w:date="2021-10-11T18:26:00Z"/>
                <w:rFonts w:ascii="Arial" w:eastAsia="等线" w:hAnsi="Arial"/>
                <w:sz w:val="18"/>
              </w:rPr>
            </w:pPr>
            <w:del w:id="205"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206" w:author="Huawei User" w:date="2021-10-11T18:26:00Z"/>
                <w:rFonts w:ascii="Arial" w:eastAsia="等线" w:hAnsi="Arial"/>
                <w:sz w:val="18"/>
              </w:rPr>
            </w:pPr>
            <w:del w:id="207"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208" w:author="Huawei User" w:date="2021-10-11T18:26:00Z"/>
                <w:rFonts w:ascii="Arial" w:eastAsia="等线" w:hAnsi="Arial"/>
                <w:sz w:val="18"/>
              </w:rPr>
            </w:pPr>
          </w:p>
        </w:tc>
      </w:tr>
      <w:tr w:rsidR="002750BB" w:rsidDel="002750BB" w14:paraId="3FD61F84" w14:textId="41D8E5CA" w:rsidTr="002750BB">
        <w:trPr>
          <w:cantSplit/>
          <w:jc w:val="center"/>
          <w:del w:id="20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210" w:author="Huawei User" w:date="2021-10-11T18:26:00Z"/>
                <w:rFonts w:ascii="Arial" w:eastAsia="等线" w:hAnsi="Arial"/>
                <w:sz w:val="18"/>
              </w:rPr>
            </w:pPr>
            <w:del w:id="211" w:author="Huawei User" w:date="2021-10-11T18:26:00Z">
              <w:r w:rsidDel="002750BB">
                <w:rPr>
                  <w:rFonts w:ascii="Arial" w:eastAsia="等线"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212" w:author="Huawei User" w:date="2021-10-11T18:26:00Z"/>
                <w:rFonts w:ascii="Arial" w:eastAsia="等线" w:hAnsi="Arial"/>
                <w:sz w:val="18"/>
              </w:rPr>
            </w:pPr>
            <w:del w:id="213" w:author="Huawei User" w:date="2021-10-11T18:26:00Z">
              <w:r w:rsidDel="002750BB">
                <w:rPr>
                  <w:rFonts w:ascii="Arial" w:eastAsia="等线"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214" w:author="Huawei User" w:date="2021-10-11T18:26:00Z"/>
                <w:rFonts w:ascii="Arial" w:eastAsia="等线" w:hAnsi="Arial"/>
                <w:sz w:val="18"/>
              </w:rPr>
            </w:pPr>
            <w:del w:id="215"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216" w:author="Huawei User" w:date="2021-10-11T18:26:00Z"/>
                <w:rFonts w:ascii="Arial" w:eastAsia="等线" w:hAnsi="Arial"/>
                <w:sz w:val="18"/>
              </w:rPr>
            </w:pPr>
            <w:del w:id="217"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218" w:author="Huawei User" w:date="2021-10-11T18:26:00Z"/>
                <w:rFonts w:ascii="Arial" w:eastAsia="等线" w:hAnsi="Arial"/>
                <w:sz w:val="18"/>
              </w:rPr>
            </w:pPr>
            <w:del w:id="219"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220" w:author="Huawei User" w:date="2021-10-11T18:26:00Z"/>
                <w:rFonts w:ascii="Arial" w:eastAsia="等线" w:hAnsi="Arial"/>
                <w:sz w:val="18"/>
              </w:rPr>
            </w:pPr>
            <w:del w:id="221" w:author="Huawei User" w:date="2021-10-11T18:26:00Z">
              <w:r w:rsidDel="002750BB">
                <w:rPr>
                  <w:rFonts w:ascii="Arial" w:eastAsia="等线" w:hAnsi="Arial"/>
                  <w:sz w:val="18"/>
                </w:rPr>
                <w:delText>X</w:delText>
              </w:r>
            </w:del>
          </w:p>
        </w:tc>
      </w:tr>
      <w:tr w:rsidR="002750BB" w:rsidDel="002750BB" w14:paraId="7325104C" w14:textId="69F0F446" w:rsidTr="002750BB">
        <w:trPr>
          <w:cantSplit/>
          <w:jc w:val="center"/>
          <w:del w:id="22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223" w:author="Huawei User" w:date="2021-10-11T18:26:00Z"/>
                <w:rFonts w:ascii="Arial" w:eastAsia="等线" w:hAnsi="Arial"/>
                <w:sz w:val="18"/>
              </w:rPr>
            </w:pPr>
            <w:del w:id="224" w:author="Huawei User" w:date="2021-10-11T18:26:00Z">
              <w:r w:rsidDel="002750BB">
                <w:rPr>
                  <w:rFonts w:ascii="Arial" w:eastAsia="等线"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225" w:author="Huawei User" w:date="2021-10-11T18:26:00Z"/>
                <w:rFonts w:ascii="Arial" w:eastAsia="等线" w:hAnsi="Arial"/>
                <w:sz w:val="18"/>
              </w:rPr>
            </w:pPr>
            <w:del w:id="226" w:author="Huawei User" w:date="2021-10-11T18:26:00Z">
              <w:r w:rsidDel="002750BB">
                <w:rPr>
                  <w:rFonts w:ascii="Arial" w:eastAsia="等线" w:hAnsi="Arial"/>
                  <w:sz w:val="18"/>
                  <w:lang w:eastAsia="zh-CN"/>
                </w:rPr>
                <w:delText>Used for MBS session with location dependent content</w:delText>
              </w:r>
              <w:r w:rsidDel="002750BB">
                <w:rPr>
                  <w:rFonts w:ascii="Arial" w:eastAsia="等线" w:hAnsi="Arial"/>
                  <w:sz w:val="18"/>
                </w:rPr>
                <w:delText xml:space="preserve">. When present, the Area Session Identifier together with the TMGI uniquely identify the MBS Session </w:delText>
              </w:r>
              <w:r w:rsidDel="002750BB">
                <w:rPr>
                  <w:rFonts w:ascii="Arial" w:eastAsia="等线" w:hAnsi="Arial"/>
                  <w:sz w:val="18"/>
                  <w:lang w:eastAsia="zh-CN"/>
                </w:rPr>
                <w:delText>in a specific MBS service area</w:delText>
              </w:r>
              <w:r w:rsidDel="002750BB">
                <w:rPr>
                  <w:rFonts w:ascii="Arial" w:eastAsia="等线"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227" w:author="Huawei User" w:date="2021-10-11T18:26:00Z"/>
                <w:rFonts w:ascii="Arial" w:eastAsia="等线" w:hAnsi="Arial"/>
                <w:sz w:val="18"/>
              </w:rPr>
            </w:pPr>
            <w:del w:id="228"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229" w:author="Huawei User" w:date="2021-10-11T18:26:00Z"/>
                <w:rFonts w:ascii="Arial" w:eastAsia="等线" w:hAnsi="Arial"/>
                <w:sz w:val="18"/>
              </w:rPr>
            </w:pPr>
            <w:del w:id="230"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231" w:author="Huawei User" w:date="2021-10-11T18:26:00Z"/>
                <w:rFonts w:ascii="Arial" w:eastAsia="等线" w:hAnsi="Arial"/>
                <w:sz w:val="18"/>
              </w:rPr>
            </w:pPr>
            <w:del w:id="232"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233" w:author="Huawei User" w:date="2021-10-11T18:26:00Z"/>
                <w:rFonts w:ascii="Arial" w:eastAsia="等线" w:hAnsi="Arial"/>
                <w:sz w:val="18"/>
              </w:rPr>
            </w:pPr>
            <w:del w:id="234" w:author="Huawei User" w:date="2021-10-11T18:26:00Z">
              <w:r w:rsidDel="002750BB">
                <w:rPr>
                  <w:rFonts w:ascii="Arial" w:eastAsia="等线" w:hAnsi="Arial"/>
                  <w:sz w:val="18"/>
                </w:rPr>
                <w:delText>X</w:delText>
              </w:r>
            </w:del>
          </w:p>
        </w:tc>
      </w:tr>
      <w:tr w:rsidR="002750BB" w:rsidDel="002750BB" w14:paraId="4E8473B6" w14:textId="160EDB37" w:rsidTr="002750BB">
        <w:trPr>
          <w:cantSplit/>
          <w:jc w:val="center"/>
          <w:del w:id="23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236" w:author="Huawei User" w:date="2021-10-11T18:26:00Z"/>
                <w:rFonts w:ascii="Arial" w:eastAsia="等线" w:hAnsi="Arial"/>
                <w:sz w:val="18"/>
              </w:rPr>
            </w:pPr>
            <w:del w:id="237" w:author="Huawei User" w:date="2021-10-11T18:26:00Z">
              <w:r w:rsidDel="002750BB">
                <w:rPr>
                  <w:rFonts w:ascii="Arial" w:eastAsia="等线"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238" w:author="Huawei User" w:date="2021-10-11T18:26:00Z"/>
                <w:rFonts w:ascii="Arial" w:eastAsia="等线" w:hAnsi="Arial"/>
                <w:sz w:val="18"/>
              </w:rPr>
            </w:pPr>
            <w:del w:id="239" w:author="Huawei User" w:date="2021-10-11T18:26:00Z">
              <w:r w:rsidDel="002750BB">
                <w:rPr>
                  <w:rFonts w:ascii="Arial" w:eastAsia="等线"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240" w:author="Huawei User" w:date="2021-10-11T18:26:00Z"/>
                <w:rFonts w:ascii="Arial" w:eastAsia="等线" w:hAnsi="Arial"/>
                <w:sz w:val="18"/>
              </w:rPr>
            </w:pPr>
            <w:del w:id="241"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242"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243" w:author="Huawei User" w:date="2021-10-11T18:26:00Z"/>
                <w:rFonts w:ascii="Arial" w:eastAsia="等线" w:hAnsi="Arial"/>
                <w:sz w:val="18"/>
              </w:rPr>
            </w:pPr>
            <w:del w:id="244" w:author="Huawei User" w:date="2021-10-11T18:26:00Z">
              <w:r w:rsidDel="002750BB">
                <w:rPr>
                  <w:rFonts w:ascii="Arial" w:eastAsia="等线"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45" w:author="Huawei User" w:date="2021-10-11T18:26:00Z"/>
                <w:rFonts w:ascii="Arial" w:eastAsia="等线" w:hAnsi="Arial"/>
                <w:sz w:val="18"/>
                <w:lang w:eastAsia="zh-CN"/>
              </w:rPr>
            </w:pPr>
            <w:del w:id="246" w:author="Huawei User" w:date="2021-10-11T18:26:00Z">
              <w:r w:rsidDel="002750BB">
                <w:rPr>
                  <w:rFonts w:ascii="Arial" w:eastAsia="等线" w:hAnsi="Arial"/>
                  <w:sz w:val="18"/>
                  <w:lang w:eastAsia="zh-CN"/>
                </w:rPr>
                <w:delText>X</w:delText>
              </w:r>
            </w:del>
          </w:p>
        </w:tc>
      </w:tr>
      <w:tr w:rsidR="002750BB" w:rsidDel="002750BB" w14:paraId="0F7F52AC" w14:textId="165F1C2D" w:rsidTr="002750BB">
        <w:trPr>
          <w:cantSplit/>
          <w:jc w:val="center"/>
          <w:del w:id="24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48" w:author="Huawei User" w:date="2021-10-11T18:26:00Z"/>
                <w:rFonts w:ascii="Arial" w:eastAsia="等线" w:hAnsi="Arial"/>
                <w:sz w:val="18"/>
              </w:rPr>
            </w:pPr>
            <w:del w:id="249" w:author="Huawei User" w:date="2021-10-11T18:26:00Z">
              <w:r w:rsidDel="002750BB">
                <w:rPr>
                  <w:rFonts w:ascii="Arial" w:eastAsia="等线"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50" w:author="Huawei User" w:date="2021-10-11T18:26:00Z"/>
                <w:rFonts w:ascii="Arial" w:eastAsia="等线" w:hAnsi="Arial"/>
                <w:sz w:val="18"/>
              </w:rPr>
            </w:pPr>
            <w:del w:id="251" w:author="Huawei User" w:date="2021-10-11T18:26:00Z">
              <w:r w:rsidDel="002750BB">
                <w:rPr>
                  <w:rFonts w:ascii="Arial" w:eastAsia="等线"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52" w:author="Huawei User" w:date="2021-10-11T18:26:00Z"/>
                <w:rFonts w:ascii="Arial" w:eastAsia="等线" w:hAnsi="Arial"/>
                <w:sz w:val="18"/>
              </w:rPr>
            </w:pPr>
            <w:del w:id="253"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54" w:author="Huawei User" w:date="2021-10-11T18:26:00Z"/>
                <w:rFonts w:ascii="Arial" w:eastAsia="等线" w:hAnsi="Arial"/>
                <w:sz w:val="18"/>
              </w:rPr>
            </w:pPr>
            <w:del w:id="255"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56" w:author="Huawei User" w:date="2021-10-11T18:26:00Z"/>
                <w:rFonts w:ascii="Arial" w:eastAsia="等线" w:hAnsi="Arial"/>
                <w:sz w:val="18"/>
                <w:lang w:eastAsia="zh-CN"/>
              </w:rPr>
            </w:pPr>
            <w:del w:id="257"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58" w:author="Huawei User" w:date="2021-10-11T18:26:00Z"/>
                <w:rFonts w:ascii="Arial" w:eastAsia="等线" w:hAnsi="Arial"/>
                <w:sz w:val="18"/>
              </w:rPr>
            </w:pPr>
          </w:p>
        </w:tc>
      </w:tr>
      <w:tr w:rsidR="002750BB" w:rsidDel="002750BB" w14:paraId="4BE92A80" w14:textId="5AF46AEA" w:rsidTr="002750BB">
        <w:trPr>
          <w:cantSplit/>
          <w:jc w:val="center"/>
          <w:del w:id="25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60" w:author="Huawei User" w:date="2021-10-11T18:26:00Z"/>
                <w:rFonts w:ascii="Arial" w:eastAsia="等线" w:hAnsi="Arial"/>
                <w:sz w:val="18"/>
              </w:rPr>
            </w:pPr>
            <w:del w:id="261" w:author="Huawei User" w:date="2021-10-11T18:26:00Z">
              <w:r w:rsidDel="002750BB">
                <w:rPr>
                  <w:rFonts w:ascii="Arial" w:eastAsia="等线"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62" w:author="Huawei User" w:date="2021-10-11T18:26:00Z"/>
                <w:rFonts w:ascii="Arial" w:eastAsia="等线" w:hAnsi="Arial"/>
                <w:sz w:val="18"/>
              </w:rPr>
            </w:pPr>
            <w:del w:id="263" w:author="Huawei User" w:date="2021-10-11T18:26:00Z">
              <w:r w:rsidDel="002750BB">
                <w:rPr>
                  <w:rFonts w:ascii="Arial" w:eastAsia="等线"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64" w:author="Huawei User" w:date="2021-10-11T18:26:00Z"/>
                <w:rFonts w:ascii="Arial" w:eastAsia="等线" w:hAnsi="Arial"/>
                <w:sz w:val="18"/>
              </w:rPr>
            </w:pPr>
            <w:del w:id="265"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66" w:author="Huawei User" w:date="2021-10-11T18:26:00Z"/>
                <w:rFonts w:ascii="Arial" w:eastAsia="等线" w:hAnsi="Arial"/>
                <w:sz w:val="18"/>
              </w:rPr>
            </w:pPr>
            <w:del w:id="267"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68" w:author="Huawei User" w:date="2021-10-11T18:26:00Z"/>
                <w:rFonts w:ascii="Arial" w:eastAsia="等线" w:hAnsi="Arial"/>
                <w:sz w:val="18"/>
              </w:rPr>
            </w:pPr>
            <w:del w:id="269"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70" w:author="Huawei User" w:date="2021-10-11T18:26:00Z"/>
                <w:rFonts w:ascii="Arial" w:eastAsia="等线" w:hAnsi="Arial"/>
                <w:sz w:val="18"/>
                <w:lang w:eastAsia="zh-CN"/>
              </w:rPr>
            </w:pPr>
            <w:del w:id="271" w:author="Huawei User" w:date="2021-10-11T18:26:00Z">
              <w:r w:rsidDel="002750BB">
                <w:rPr>
                  <w:rFonts w:ascii="Arial" w:eastAsia="等线" w:hAnsi="Arial"/>
                  <w:sz w:val="18"/>
                </w:rPr>
                <w:delText>X</w:delText>
              </w:r>
            </w:del>
          </w:p>
        </w:tc>
      </w:tr>
      <w:tr w:rsidR="002750BB" w:rsidDel="002750BB" w14:paraId="5D77E586" w14:textId="4B85E0CB" w:rsidTr="002750BB">
        <w:trPr>
          <w:cantSplit/>
          <w:jc w:val="center"/>
          <w:del w:id="27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73" w:author="Huawei User" w:date="2021-10-11T18:26:00Z"/>
                <w:rFonts w:ascii="Arial" w:eastAsia="等线" w:hAnsi="Arial"/>
                <w:sz w:val="18"/>
              </w:rPr>
            </w:pPr>
            <w:del w:id="274" w:author="Huawei User" w:date="2021-10-11T18:26:00Z">
              <w:r w:rsidDel="002750BB">
                <w:rPr>
                  <w:rFonts w:ascii="Arial" w:eastAsia="等线"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75" w:author="Huawei User" w:date="2021-10-11T18:26:00Z"/>
                <w:rFonts w:ascii="Arial" w:eastAsia="等线" w:hAnsi="Arial"/>
                <w:sz w:val="18"/>
              </w:rPr>
            </w:pPr>
            <w:del w:id="276" w:author="Huawei User" w:date="2021-10-11T18:26:00Z">
              <w:r w:rsidDel="002750BB">
                <w:rPr>
                  <w:rFonts w:ascii="Arial" w:eastAsia="等线"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77"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78"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79"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80" w:author="Huawei User" w:date="2021-10-11T18:26:00Z"/>
                <w:rFonts w:ascii="Arial" w:eastAsia="等线" w:hAnsi="Arial"/>
                <w:sz w:val="18"/>
              </w:rPr>
            </w:pPr>
            <w:del w:id="281" w:author="Huawei User" w:date="2021-10-11T18:26:00Z">
              <w:r w:rsidDel="002750BB">
                <w:rPr>
                  <w:rFonts w:ascii="Arial" w:eastAsia="等线" w:hAnsi="Arial"/>
                  <w:sz w:val="18"/>
                </w:rPr>
                <w:delText>X</w:delText>
              </w:r>
            </w:del>
          </w:p>
        </w:tc>
      </w:tr>
      <w:tr w:rsidR="002750BB" w:rsidDel="002750BB" w14:paraId="096DE563" w14:textId="5537D108" w:rsidTr="002750BB">
        <w:trPr>
          <w:cantSplit/>
          <w:jc w:val="center"/>
          <w:del w:id="28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83" w:author="Huawei User" w:date="2021-10-11T18:26:00Z"/>
                <w:rFonts w:ascii="Arial" w:eastAsia="等线" w:hAnsi="Arial"/>
                <w:sz w:val="18"/>
              </w:rPr>
            </w:pPr>
            <w:del w:id="284" w:author="Huawei User" w:date="2021-10-11T18:26:00Z">
              <w:r w:rsidDel="002750BB">
                <w:rPr>
                  <w:rFonts w:ascii="Arial" w:eastAsia="等线"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85" w:author="Huawei User" w:date="2021-10-11T18:26:00Z"/>
                <w:rFonts w:ascii="Arial" w:eastAsia="等线" w:hAnsi="Arial"/>
                <w:sz w:val="18"/>
              </w:rPr>
            </w:pPr>
            <w:del w:id="286" w:author="Huawei User" w:date="2021-10-11T18:26:00Z">
              <w:r w:rsidDel="002750BB">
                <w:rPr>
                  <w:rFonts w:ascii="Arial" w:eastAsia="等线"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87" w:author="Huawei User" w:date="2021-10-11T18:26:00Z"/>
                <w:rFonts w:ascii="Arial" w:eastAsia="等线" w:hAnsi="Arial"/>
                <w:sz w:val="18"/>
              </w:rPr>
            </w:pPr>
            <w:del w:id="288"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89" w:author="Huawei User" w:date="2021-10-11T18:26:00Z"/>
                <w:rFonts w:ascii="Arial" w:eastAsia="等线" w:hAnsi="Arial"/>
                <w:sz w:val="18"/>
              </w:rPr>
            </w:pPr>
            <w:del w:id="290"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91"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92" w:author="Huawei User" w:date="2021-10-11T18:26:00Z"/>
                <w:rFonts w:ascii="Arial" w:eastAsia="等线" w:hAnsi="Arial"/>
                <w:sz w:val="18"/>
              </w:rPr>
            </w:pPr>
          </w:p>
        </w:tc>
      </w:tr>
      <w:tr w:rsidR="002750BB" w:rsidDel="002750BB" w14:paraId="771D5036" w14:textId="0106B46D" w:rsidTr="002750BB">
        <w:trPr>
          <w:cantSplit/>
          <w:jc w:val="center"/>
          <w:del w:id="29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94" w:author="Huawei User" w:date="2021-10-11T18:26:00Z"/>
                <w:rFonts w:ascii="Arial" w:eastAsia="等线" w:hAnsi="Arial"/>
                <w:sz w:val="18"/>
              </w:rPr>
            </w:pPr>
            <w:del w:id="295" w:author="Huawei User" w:date="2021-10-11T18:26:00Z">
              <w:r w:rsidDel="002750BB">
                <w:rPr>
                  <w:rFonts w:ascii="Arial" w:eastAsia="等线"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96" w:author="Huawei User" w:date="2021-10-11T18:26:00Z"/>
                <w:rFonts w:ascii="Arial" w:eastAsia="等线" w:hAnsi="Arial"/>
                <w:sz w:val="18"/>
              </w:rPr>
            </w:pPr>
            <w:del w:id="297" w:author="Huawei User" w:date="2021-10-11T18:26:00Z">
              <w:r w:rsidDel="002750BB">
                <w:rPr>
                  <w:rFonts w:ascii="Arial" w:eastAsia="等线"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98" w:author="Huawei User" w:date="2021-10-11T18:26:00Z"/>
                <w:rFonts w:ascii="Arial" w:eastAsia="等线" w:hAnsi="Arial"/>
                <w:sz w:val="18"/>
              </w:rPr>
            </w:pPr>
            <w:del w:id="299"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300" w:author="Huawei User" w:date="2021-10-11T18:26:00Z"/>
                <w:rFonts w:ascii="Arial" w:eastAsia="等线" w:hAnsi="Arial"/>
                <w:sz w:val="18"/>
              </w:rPr>
            </w:pPr>
            <w:del w:id="301"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302" w:author="Huawei User" w:date="2021-10-11T18:26:00Z"/>
                <w:rFonts w:ascii="Arial" w:eastAsia="等线" w:hAnsi="Arial"/>
                <w:sz w:val="18"/>
              </w:rPr>
            </w:pPr>
            <w:del w:id="303"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304" w:author="Huawei User" w:date="2021-10-11T18:26:00Z"/>
                <w:rFonts w:ascii="Arial" w:eastAsia="等线" w:hAnsi="Arial"/>
                <w:sz w:val="18"/>
              </w:rPr>
            </w:pPr>
          </w:p>
        </w:tc>
      </w:tr>
      <w:tr w:rsidR="002750BB" w:rsidDel="002750BB" w14:paraId="6A437A2F" w14:textId="0A0EFFB4" w:rsidTr="002750BB">
        <w:trPr>
          <w:cantSplit/>
          <w:jc w:val="center"/>
          <w:del w:id="30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306" w:author="Huawei User" w:date="2021-10-11T18:26:00Z"/>
                <w:rFonts w:ascii="Arial" w:eastAsia="等线" w:hAnsi="Arial"/>
                <w:sz w:val="18"/>
                <w:lang w:eastAsia="zh-CN"/>
              </w:rPr>
            </w:pPr>
            <w:del w:id="307" w:author="Huawei User" w:date="2021-10-11T18:26:00Z">
              <w:r w:rsidDel="002750BB">
                <w:rPr>
                  <w:rFonts w:ascii="Arial" w:eastAsia="等线"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308" w:author="Huawei User" w:date="2021-10-11T18:26:00Z"/>
                <w:rFonts w:ascii="Arial" w:eastAsia="等线" w:hAnsi="Arial"/>
                <w:sz w:val="18"/>
                <w:lang w:eastAsia="zh-CN"/>
              </w:rPr>
            </w:pPr>
            <w:del w:id="309" w:author="Huawei User" w:date="2021-10-11T18:26:00Z">
              <w:r w:rsidDel="002750BB">
                <w:rPr>
                  <w:rFonts w:ascii="Arial" w:eastAsia="等线"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310"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311" w:author="Huawei User" w:date="2021-10-11T18:26:00Z"/>
                <w:rFonts w:ascii="Arial" w:eastAsia="等线" w:hAnsi="Arial"/>
                <w:sz w:val="18"/>
                <w:lang w:eastAsia="zh-CN"/>
              </w:rPr>
            </w:pPr>
            <w:del w:id="312"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313"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314" w:author="Huawei User" w:date="2021-10-11T18:26:00Z"/>
                <w:rFonts w:ascii="Arial" w:eastAsia="等线" w:hAnsi="Arial"/>
                <w:sz w:val="18"/>
              </w:rPr>
            </w:pPr>
          </w:p>
        </w:tc>
      </w:tr>
      <w:tr w:rsidR="002750BB" w:rsidDel="002750BB" w14:paraId="79B81F3B" w14:textId="03684BDC" w:rsidTr="002750BB">
        <w:trPr>
          <w:cantSplit/>
          <w:jc w:val="center"/>
          <w:del w:id="31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316" w:author="Huawei User" w:date="2021-10-11T18:26:00Z"/>
                <w:rFonts w:ascii="Arial" w:eastAsia="等线" w:hAnsi="Arial"/>
                <w:sz w:val="18"/>
                <w:lang w:eastAsia="zh-CN"/>
              </w:rPr>
            </w:pPr>
            <w:del w:id="317" w:author="Huawei User" w:date="2021-10-11T18:26:00Z">
              <w:r w:rsidDel="002750BB">
                <w:rPr>
                  <w:rFonts w:ascii="Arial" w:eastAsia="等线"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318" w:author="Huawei User" w:date="2021-10-11T18:26:00Z"/>
                <w:rFonts w:ascii="Arial" w:eastAsia="等线" w:hAnsi="Arial"/>
                <w:sz w:val="18"/>
                <w:lang w:eastAsia="zh-CN"/>
              </w:rPr>
            </w:pPr>
            <w:del w:id="319" w:author="Huawei User" w:date="2021-10-11T18:26:00Z">
              <w:r w:rsidDel="002750BB">
                <w:rPr>
                  <w:rFonts w:ascii="Arial" w:eastAsia="等线"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320" w:author="Huawei User" w:date="2021-10-11T18:26:00Z"/>
                <w:rFonts w:ascii="Arial" w:eastAsia="等线" w:hAnsi="Arial"/>
                <w:sz w:val="18"/>
                <w:lang w:eastAsia="zh-CN"/>
              </w:rPr>
            </w:pPr>
            <w:del w:id="321" w:author="Huawei User" w:date="2021-10-11T18:26:00Z">
              <w:r w:rsidDel="002750BB">
                <w:rPr>
                  <w:rFonts w:ascii="Arial" w:eastAsia="等线" w:hAnsi="Arial"/>
                  <w:sz w:val="18"/>
                  <w:lang w:eastAsia="zh-CN"/>
                </w:rPr>
                <w:delText>X</w:delText>
              </w:r>
            </w:del>
          </w:p>
          <w:p w14:paraId="302F24BC" w14:textId="57ABB6BE" w:rsidR="002750BB" w:rsidDel="002750BB" w:rsidRDefault="002750BB">
            <w:pPr>
              <w:keepNext/>
              <w:keepLines/>
              <w:spacing w:after="0"/>
              <w:jc w:val="center"/>
              <w:rPr>
                <w:del w:id="322" w:author="Huawei User" w:date="2021-10-11T18:26:00Z"/>
                <w:rFonts w:ascii="Arial" w:eastAsia="等线" w:hAnsi="Arial"/>
                <w:sz w:val="18"/>
                <w:lang w:eastAsia="zh-CN"/>
              </w:rPr>
            </w:pPr>
            <w:del w:id="323" w:author="Huawei User" w:date="2021-10-11T18:26:00Z">
              <w:r w:rsidDel="002750BB">
                <w:rPr>
                  <w:rFonts w:ascii="Arial" w:eastAsia="等线"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324" w:author="Huawei User" w:date="2021-10-11T18:26:00Z"/>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325" w:author="Huawei User" w:date="2021-10-11T18:26:00Z"/>
                <w:rFonts w:ascii="Arial" w:eastAsia="等线" w:hAnsi="Arial"/>
                <w:sz w:val="18"/>
                <w:lang w:eastAsia="zh-CN"/>
              </w:rPr>
            </w:pPr>
            <w:del w:id="326" w:author="Huawei User" w:date="2021-10-11T18:26:00Z">
              <w:r w:rsidDel="002750BB">
                <w:rPr>
                  <w:rFonts w:ascii="Arial" w:eastAsia="等线" w:hAnsi="Arial"/>
                  <w:sz w:val="18"/>
                  <w:lang w:eastAsia="zh-CN"/>
                </w:rPr>
                <w:delText>X</w:delText>
              </w:r>
            </w:del>
          </w:p>
          <w:p w14:paraId="3AB8BAD9" w14:textId="1E621216" w:rsidR="002750BB" w:rsidDel="002750BB" w:rsidRDefault="002750BB">
            <w:pPr>
              <w:keepNext/>
              <w:keepLines/>
              <w:spacing w:after="0"/>
              <w:jc w:val="center"/>
              <w:rPr>
                <w:del w:id="327" w:author="Huawei User" w:date="2021-10-11T18:26:00Z"/>
                <w:rFonts w:ascii="Arial" w:eastAsia="等线" w:hAnsi="Arial"/>
                <w:sz w:val="18"/>
              </w:rPr>
            </w:pPr>
            <w:del w:id="328" w:author="Huawei User" w:date="2021-10-11T18:26:00Z">
              <w:r w:rsidDel="002750BB">
                <w:rPr>
                  <w:rFonts w:ascii="Arial" w:eastAsia="等线"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329" w:author="Huawei User" w:date="2021-10-11T18:26:00Z"/>
                <w:rFonts w:ascii="Arial" w:eastAsia="等线" w:hAnsi="Arial"/>
                <w:sz w:val="18"/>
              </w:rPr>
            </w:pPr>
          </w:p>
        </w:tc>
      </w:tr>
      <w:tr w:rsidR="002750BB" w:rsidDel="002750BB" w14:paraId="05B9B68A" w14:textId="356E80C2" w:rsidTr="002750BB">
        <w:trPr>
          <w:cantSplit/>
          <w:jc w:val="center"/>
          <w:del w:id="33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331" w:author="Huawei User" w:date="2021-10-11T18:26:00Z"/>
                <w:rFonts w:ascii="Arial" w:eastAsia="等线" w:hAnsi="Arial"/>
                <w:sz w:val="18"/>
                <w:lang w:eastAsia="zh-CN"/>
              </w:rPr>
            </w:pPr>
            <w:del w:id="332" w:author="Huawei User" w:date="2021-10-11T18:26:00Z">
              <w:r w:rsidDel="002750BB">
                <w:rPr>
                  <w:rFonts w:ascii="Arial" w:eastAsia="等线"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333" w:author="Huawei User" w:date="2021-10-11T18:26:00Z"/>
                <w:rFonts w:ascii="Arial" w:eastAsia="等线" w:hAnsi="Arial"/>
                <w:sz w:val="18"/>
                <w:lang w:eastAsia="zh-CN"/>
              </w:rPr>
            </w:pPr>
            <w:del w:id="334" w:author="Huawei User" w:date="2021-10-11T18:26:00Z">
              <w:r w:rsidDel="002750BB">
                <w:rPr>
                  <w:rFonts w:ascii="Arial" w:eastAsia="等线"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335" w:author="Huawei User" w:date="2021-10-11T18:26:00Z"/>
                <w:rFonts w:ascii="Arial" w:eastAsia="等线" w:hAnsi="Arial"/>
                <w:sz w:val="18"/>
                <w:lang w:eastAsia="zh-CN"/>
              </w:rPr>
            </w:pPr>
            <w:del w:id="336"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337" w:author="Huawei User" w:date="2021-10-11T18:26:00Z"/>
                <w:rFonts w:ascii="Arial" w:eastAsia="等线" w:hAnsi="Arial"/>
                <w:sz w:val="18"/>
                <w:lang w:eastAsia="zh-CN"/>
              </w:rPr>
            </w:pPr>
            <w:del w:id="338"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339" w:author="Huawei User" w:date="2021-10-11T18:26:00Z"/>
                <w:rFonts w:ascii="Arial" w:eastAsia="等线" w:hAnsi="Arial"/>
                <w:sz w:val="18"/>
              </w:rPr>
            </w:pPr>
            <w:del w:id="340"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341" w:author="Huawei User" w:date="2021-10-11T18:26:00Z"/>
                <w:rFonts w:ascii="Arial" w:eastAsia="等线" w:hAnsi="Arial"/>
                <w:sz w:val="18"/>
              </w:rPr>
            </w:pPr>
          </w:p>
        </w:tc>
      </w:tr>
      <w:tr w:rsidR="002750BB" w:rsidDel="002750BB" w14:paraId="4D0E69F0" w14:textId="3958EA48" w:rsidTr="002750BB">
        <w:trPr>
          <w:cantSplit/>
          <w:jc w:val="center"/>
          <w:del w:id="34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343" w:author="Huawei User" w:date="2021-10-11T18:26:00Z"/>
                <w:rFonts w:ascii="Arial" w:eastAsia="等线" w:hAnsi="Arial"/>
                <w:sz w:val="18"/>
                <w:lang w:eastAsia="zh-CN"/>
              </w:rPr>
            </w:pPr>
            <w:del w:id="344" w:author="Huawei User" w:date="2021-10-11T18:26:00Z">
              <w:r w:rsidDel="002750BB">
                <w:rPr>
                  <w:rFonts w:ascii="Arial" w:eastAsia="等线"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45" w:author="Huawei User" w:date="2021-10-11T18:26:00Z"/>
                <w:rFonts w:ascii="Arial" w:eastAsia="等线" w:hAnsi="Arial"/>
                <w:sz w:val="18"/>
                <w:lang w:eastAsia="zh-CN"/>
              </w:rPr>
            </w:pPr>
            <w:del w:id="346" w:author="Huawei User" w:date="2021-10-11T18:26:00Z">
              <w:r w:rsidDel="002750BB">
                <w:rPr>
                  <w:rFonts w:ascii="Arial" w:eastAsia="等线"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47" w:author="Huawei User" w:date="2021-10-11T18:26:00Z"/>
                <w:rFonts w:ascii="Arial" w:eastAsia="等线" w:hAnsi="Arial"/>
                <w:sz w:val="18"/>
                <w:lang w:eastAsia="zh-CN"/>
              </w:rPr>
            </w:pPr>
            <w:del w:id="348" w:author="Huawei User" w:date="2021-10-11T18:26:00Z">
              <w:r w:rsidDel="002750BB">
                <w:rPr>
                  <w:rFonts w:ascii="Arial" w:eastAsia="等线"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49" w:author="Huawei User" w:date="2021-10-11T18:26:00Z"/>
                <w:rFonts w:ascii="Arial" w:eastAsia="等线" w:hAnsi="Arial"/>
                <w:sz w:val="18"/>
                <w:lang w:eastAsia="zh-CN"/>
              </w:rPr>
            </w:pPr>
            <w:del w:id="350"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51" w:author="Huawei User" w:date="2021-10-11T18:26:00Z"/>
                <w:rFonts w:ascii="Arial" w:eastAsia="等线" w:hAnsi="Arial"/>
                <w:sz w:val="18"/>
              </w:rPr>
            </w:pPr>
            <w:del w:id="352" w:author="Huawei User" w:date="2021-10-11T18:26:00Z">
              <w:r w:rsidDel="002750BB">
                <w:rPr>
                  <w:rFonts w:ascii="Arial" w:eastAsia="等线"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53" w:author="Huawei User" w:date="2021-10-11T18:26:00Z"/>
                <w:rFonts w:ascii="Arial" w:eastAsia="等线" w:hAnsi="Arial"/>
                <w:sz w:val="16"/>
                <w:szCs w:val="16"/>
              </w:rPr>
            </w:pPr>
          </w:p>
        </w:tc>
      </w:tr>
      <w:tr w:rsidR="002750BB" w:rsidDel="002750BB" w14:paraId="5AC1B784" w14:textId="72BAA350" w:rsidTr="002750BB">
        <w:trPr>
          <w:cantSplit/>
          <w:jc w:val="center"/>
          <w:del w:id="35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55" w:author="Huawei User" w:date="2021-10-11T18:26:00Z"/>
                <w:rFonts w:ascii="Arial" w:eastAsia="等线" w:hAnsi="Arial"/>
                <w:sz w:val="18"/>
                <w:lang w:eastAsia="zh-CN"/>
              </w:rPr>
            </w:pPr>
            <w:del w:id="356" w:author="Huawei User" w:date="2021-10-11T18:26:00Z">
              <w:r w:rsidDel="002750BB">
                <w:rPr>
                  <w:rFonts w:ascii="Arial" w:eastAsia="等线"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57" w:author="Huawei User" w:date="2021-10-11T18:26:00Z"/>
                <w:rFonts w:ascii="Arial" w:eastAsia="等线" w:hAnsi="Arial"/>
                <w:sz w:val="18"/>
                <w:lang w:eastAsia="zh-CN"/>
              </w:rPr>
            </w:pPr>
            <w:del w:id="358" w:author="Huawei User" w:date="2021-10-11T18:26:00Z">
              <w:r w:rsidDel="002750BB">
                <w:rPr>
                  <w:rFonts w:ascii="Arial" w:eastAsia="等线"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59"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60" w:author="Huawei User" w:date="2021-10-11T18:26:00Z"/>
                <w:rFonts w:ascii="Arial" w:eastAsia="等线" w:hAnsi="Arial"/>
                <w:sz w:val="18"/>
                <w:lang w:eastAsia="zh-CN"/>
              </w:rPr>
            </w:pPr>
            <w:del w:id="361"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62" w:author="Huawei User" w:date="2021-10-11T18:26:00Z"/>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63" w:author="Huawei User" w:date="2021-10-11T18:26:00Z"/>
                <w:rFonts w:ascii="Arial" w:eastAsia="等线" w:hAnsi="Arial"/>
                <w:sz w:val="16"/>
                <w:szCs w:val="16"/>
              </w:rPr>
            </w:pPr>
          </w:p>
        </w:tc>
      </w:tr>
      <w:tr w:rsidR="002750BB" w:rsidDel="002750BB" w14:paraId="51BE0F80" w14:textId="52A7F672" w:rsidTr="002750BB">
        <w:trPr>
          <w:cantSplit/>
          <w:jc w:val="center"/>
          <w:del w:id="364"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65" w:author="Huawei User" w:date="2021-10-11T18:26:00Z"/>
                <w:rFonts w:ascii="Arial" w:eastAsia="等线" w:hAnsi="Arial"/>
                <w:sz w:val="18"/>
              </w:rPr>
            </w:pPr>
            <w:del w:id="366" w:author="Huawei User" w:date="2021-10-11T18:26:00Z">
              <w:r w:rsidDel="002750BB">
                <w:rPr>
                  <w:rFonts w:ascii="Arial" w:eastAsia="等线" w:hAnsi="Arial"/>
                  <w:sz w:val="18"/>
                </w:rPr>
                <w:delText>NOTE 1:</w:delText>
              </w:r>
              <w:r w:rsidDel="002750BB">
                <w:rPr>
                  <w:rFonts w:ascii="Arial" w:eastAsia="等线" w:hAnsi="Arial"/>
                  <w:sz w:val="18"/>
                </w:rPr>
                <w:tab/>
                <w:delText>It is an optional parameter.</w:delText>
              </w:r>
            </w:del>
          </w:p>
          <w:p w14:paraId="1C843067" w14:textId="75195B88" w:rsidR="002750BB" w:rsidDel="002750BB" w:rsidRDefault="002750BB">
            <w:pPr>
              <w:keepNext/>
              <w:keepLines/>
              <w:spacing w:after="0"/>
              <w:ind w:left="851" w:hanging="851"/>
              <w:rPr>
                <w:del w:id="367" w:author="Huawei User" w:date="2021-10-11T18:26:00Z"/>
                <w:rFonts w:ascii="Arial" w:eastAsia="等线" w:hAnsi="Arial"/>
                <w:sz w:val="18"/>
              </w:rPr>
            </w:pPr>
            <w:del w:id="368" w:author="Huawei User" w:date="2021-10-11T18:26:00Z">
              <w:r w:rsidDel="002750BB">
                <w:rPr>
                  <w:rFonts w:ascii="Arial" w:eastAsia="等线" w:hAnsi="Arial"/>
                  <w:sz w:val="18"/>
                </w:rPr>
                <w:delText>NOTE 2:</w:delText>
              </w:r>
              <w:r w:rsidDel="002750BB">
                <w:rPr>
                  <w:rFonts w:ascii="Arial" w:eastAsia="等线"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69" w:author="Huawei User" w:date="2021-10-11T18:26:00Z"/>
                <w:rFonts w:ascii="Arial" w:eastAsia="等线" w:hAnsi="Arial"/>
                <w:sz w:val="18"/>
              </w:rPr>
            </w:pPr>
            <w:del w:id="370" w:author="Huawei User" w:date="2021-10-11T18:26:00Z">
              <w:r w:rsidDel="002750BB">
                <w:rPr>
                  <w:rFonts w:ascii="Arial" w:eastAsia="等线" w:hAnsi="Arial"/>
                  <w:sz w:val="18"/>
                </w:rPr>
                <w:delText>NOTE 3:</w:delText>
              </w:r>
              <w:r w:rsidDel="002750BB">
                <w:rPr>
                  <w:rFonts w:ascii="Arial" w:eastAsia="等线"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71" w:author="Huawei User" w:date="2021-10-11T18:26:00Z"/>
                <w:rFonts w:ascii="Arial" w:eastAsia="等线" w:hAnsi="Arial"/>
                <w:sz w:val="18"/>
              </w:rPr>
            </w:pPr>
          </w:p>
        </w:tc>
      </w:tr>
    </w:tbl>
    <w:p w14:paraId="75DD6DA7" w14:textId="10A6575F" w:rsidR="002750BB" w:rsidDel="002750BB" w:rsidRDefault="002750BB" w:rsidP="00B13A52">
      <w:pPr>
        <w:rPr>
          <w:del w:id="372" w:author="Huawei User" w:date="2021-10-11T18:26:00Z"/>
          <w:rFonts w:eastAsia="MS Mincho"/>
          <w:lang w:val="en-US" w:eastAsia="ja-JP"/>
        </w:rPr>
      </w:pPr>
    </w:p>
    <w:p w14:paraId="74B3F487" w14:textId="77777777" w:rsidR="002750BB" w:rsidRDefault="002750BB" w:rsidP="00B13A52">
      <w:pPr>
        <w:rPr>
          <w:ins w:id="373"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856EA5">
        <w:trPr>
          <w:cantSplit/>
          <w:tblHeader/>
          <w:jc w:val="center"/>
          <w:ins w:id="374"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856EA5">
            <w:pPr>
              <w:keepNext/>
              <w:keepLines/>
              <w:spacing w:after="0"/>
              <w:jc w:val="center"/>
              <w:rPr>
                <w:ins w:id="375" w:author="Huawei User" w:date="2021-10-11T18:26:00Z"/>
                <w:rFonts w:ascii="Arial" w:eastAsia="等线" w:hAnsi="Arial"/>
                <w:b/>
                <w:sz w:val="18"/>
              </w:rPr>
            </w:pPr>
            <w:ins w:id="376" w:author="Huawei User" w:date="2021-10-11T18:26:00Z">
              <w:r>
                <w:rPr>
                  <w:rFonts w:ascii="Arial" w:eastAsia="等线" w:hAnsi="Arial"/>
                  <w:b/>
                  <w:sz w:val="18"/>
                </w:rPr>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856EA5">
            <w:pPr>
              <w:keepNext/>
              <w:keepLines/>
              <w:spacing w:after="0"/>
              <w:jc w:val="center"/>
              <w:rPr>
                <w:ins w:id="377" w:author="Huawei User" w:date="2021-10-11T18:26:00Z"/>
                <w:rFonts w:ascii="Arial" w:eastAsia="等线" w:hAnsi="Arial"/>
                <w:b/>
                <w:sz w:val="18"/>
              </w:rPr>
            </w:pPr>
            <w:ins w:id="378" w:author="Huawei User" w:date="2021-10-11T18:26:00Z">
              <w:r>
                <w:rPr>
                  <w:rFonts w:ascii="Arial" w:eastAsia="等线"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856EA5">
            <w:pPr>
              <w:keepNext/>
              <w:keepLines/>
              <w:spacing w:after="0"/>
              <w:jc w:val="center"/>
              <w:rPr>
                <w:ins w:id="379" w:author="Huawei User" w:date="2021-10-11T18:26:00Z"/>
                <w:rFonts w:ascii="Arial" w:eastAsia="等线" w:hAnsi="Arial"/>
                <w:b/>
                <w:sz w:val="18"/>
              </w:rPr>
            </w:pPr>
            <w:ins w:id="380" w:author="Huawei User" w:date="2021-10-11T18:26:00Z">
              <w:r>
                <w:rPr>
                  <w:rFonts w:ascii="Arial" w:eastAsia="等线"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856EA5">
            <w:pPr>
              <w:keepNext/>
              <w:keepLines/>
              <w:spacing w:after="0"/>
              <w:jc w:val="center"/>
              <w:rPr>
                <w:ins w:id="381" w:author="Huawei User" w:date="2021-10-11T18:26:00Z"/>
                <w:rFonts w:ascii="Arial" w:eastAsia="等线" w:hAnsi="Arial"/>
                <w:b/>
                <w:sz w:val="18"/>
              </w:rPr>
            </w:pPr>
            <w:ins w:id="382" w:author="Huawei User" w:date="2021-10-11T18:26:00Z">
              <w:r>
                <w:rPr>
                  <w:rFonts w:ascii="Arial" w:eastAsia="等线"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856EA5">
            <w:pPr>
              <w:keepNext/>
              <w:keepLines/>
              <w:spacing w:after="0"/>
              <w:jc w:val="center"/>
              <w:rPr>
                <w:ins w:id="383" w:author="Huawei User" w:date="2021-10-11T18:26:00Z"/>
                <w:rFonts w:ascii="Arial" w:eastAsia="等线" w:hAnsi="Arial"/>
                <w:b/>
                <w:sz w:val="18"/>
              </w:rPr>
            </w:pPr>
            <w:ins w:id="384" w:author="Huawei User" w:date="2021-10-11T18:26:00Z">
              <w:r>
                <w:rPr>
                  <w:rFonts w:ascii="Arial" w:eastAsia="等线"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856EA5">
            <w:pPr>
              <w:keepNext/>
              <w:keepLines/>
              <w:spacing w:after="0"/>
              <w:jc w:val="center"/>
              <w:rPr>
                <w:ins w:id="385" w:author="Huawei User" w:date="2021-10-11T18:26:00Z"/>
                <w:rFonts w:ascii="Arial" w:eastAsia="等线" w:hAnsi="Arial"/>
                <w:b/>
                <w:sz w:val="18"/>
              </w:rPr>
            </w:pPr>
            <w:ins w:id="386" w:author="Huawei User" w:date="2021-10-11T18:26:00Z">
              <w:r>
                <w:rPr>
                  <w:rFonts w:ascii="Arial" w:eastAsia="等线" w:hAnsi="Arial"/>
                  <w:b/>
                  <w:sz w:val="18"/>
                </w:rPr>
                <w:t>MB-SMF</w:t>
              </w:r>
            </w:ins>
          </w:p>
        </w:tc>
      </w:tr>
      <w:tr w:rsidR="002750BB" w14:paraId="3F6129D6" w14:textId="77777777" w:rsidTr="00856EA5">
        <w:trPr>
          <w:cantSplit/>
          <w:jc w:val="center"/>
          <w:ins w:id="387"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856EA5">
            <w:pPr>
              <w:keepNext/>
              <w:keepLines/>
              <w:spacing w:after="0"/>
              <w:rPr>
                <w:ins w:id="388" w:author="Huawei User" w:date="2021-10-11T18:26:00Z"/>
                <w:rFonts w:ascii="Arial" w:eastAsia="等线" w:hAnsi="Arial"/>
                <w:sz w:val="18"/>
                <w:lang w:eastAsia="zh-CN"/>
              </w:rPr>
            </w:pPr>
            <w:ins w:id="389" w:author="Huawei User" w:date="2021-10-11T18:26:00Z">
              <w:r>
                <w:rPr>
                  <w:rFonts w:ascii="Arial" w:eastAsia="等线"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856EA5">
            <w:pPr>
              <w:keepNext/>
              <w:keepLines/>
              <w:spacing w:after="0"/>
              <w:rPr>
                <w:ins w:id="390" w:author="Huawei User" w:date="2021-10-11T18:26:00Z"/>
                <w:rFonts w:ascii="Arial" w:eastAsia="等线" w:hAnsi="Arial"/>
                <w:sz w:val="18"/>
                <w:lang w:eastAsia="zh-CN"/>
              </w:rPr>
            </w:pPr>
            <w:ins w:id="391" w:author="Huawei User" w:date="2021-10-11T18:26:00Z">
              <w:r>
                <w:rPr>
                  <w:rFonts w:ascii="Arial" w:eastAsia="等线"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856EA5">
            <w:pPr>
              <w:keepNext/>
              <w:keepLines/>
              <w:spacing w:after="0"/>
              <w:jc w:val="center"/>
              <w:rPr>
                <w:ins w:id="392" w:author="Huawei User" w:date="2021-10-11T18:26:00Z"/>
                <w:rFonts w:ascii="Arial" w:eastAsia="等线" w:hAnsi="Arial"/>
                <w:sz w:val="18"/>
              </w:rPr>
            </w:pPr>
            <w:ins w:id="393" w:author="Huawei User" w:date="2021-10-11T18:26:00Z">
              <w:r>
                <w:rPr>
                  <w:rFonts w:ascii="Arial" w:eastAsia="等线" w:hAnsi="Arial"/>
                  <w:sz w:val="18"/>
                </w:rPr>
                <w:t>X</w:t>
              </w:r>
            </w:ins>
          </w:p>
          <w:p w14:paraId="69C93DA2" w14:textId="77777777" w:rsidR="002750BB" w:rsidRDefault="002750BB" w:rsidP="00856EA5">
            <w:pPr>
              <w:keepNext/>
              <w:keepLines/>
              <w:spacing w:after="0"/>
              <w:jc w:val="center"/>
              <w:rPr>
                <w:ins w:id="394" w:author="Huawei User" w:date="2021-10-11T18:26:00Z"/>
                <w:rFonts w:ascii="Arial" w:eastAsia="等线" w:hAnsi="Arial"/>
                <w:sz w:val="18"/>
                <w:lang w:eastAsia="zh-CN"/>
              </w:rPr>
            </w:pPr>
            <w:ins w:id="395"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856EA5">
            <w:pPr>
              <w:keepNext/>
              <w:keepLines/>
              <w:spacing w:after="0"/>
              <w:jc w:val="center"/>
              <w:rPr>
                <w:ins w:id="396" w:author="Huawei User" w:date="2021-10-11T18:26:00Z"/>
                <w:rFonts w:ascii="Arial" w:eastAsia="等线"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856EA5">
            <w:pPr>
              <w:keepNext/>
              <w:keepLines/>
              <w:spacing w:after="0"/>
              <w:jc w:val="center"/>
              <w:rPr>
                <w:ins w:id="397" w:author="Huawei User" w:date="2021-10-11T18:26:00Z"/>
                <w:rFonts w:ascii="Arial" w:eastAsia="等线" w:hAnsi="Arial"/>
                <w:sz w:val="18"/>
              </w:rPr>
            </w:pPr>
            <w:ins w:id="398" w:author="Huawei User" w:date="2021-10-11T18:26:00Z">
              <w:r>
                <w:rPr>
                  <w:rFonts w:ascii="Arial" w:eastAsia="等线" w:hAnsi="Arial"/>
                  <w:sz w:val="18"/>
                </w:rPr>
                <w:t>X</w:t>
              </w:r>
            </w:ins>
          </w:p>
          <w:p w14:paraId="16EC0583" w14:textId="77777777" w:rsidR="002750BB" w:rsidRDefault="002750BB" w:rsidP="00856EA5">
            <w:pPr>
              <w:keepNext/>
              <w:keepLines/>
              <w:spacing w:after="0"/>
              <w:jc w:val="center"/>
              <w:rPr>
                <w:ins w:id="399" w:author="Huawei User" w:date="2021-10-11T18:26:00Z"/>
                <w:rFonts w:ascii="Arial" w:eastAsia="等线" w:hAnsi="Arial"/>
                <w:sz w:val="18"/>
              </w:rPr>
            </w:pPr>
            <w:ins w:id="400"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856EA5">
            <w:pPr>
              <w:keepNext/>
              <w:keepLines/>
              <w:spacing w:after="0"/>
              <w:jc w:val="center"/>
              <w:rPr>
                <w:ins w:id="401" w:author="Huawei User" w:date="2021-10-11T18:26:00Z"/>
                <w:rFonts w:ascii="Arial" w:eastAsia="等线" w:hAnsi="Arial"/>
                <w:sz w:val="18"/>
              </w:rPr>
            </w:pPr>
            <w:ins w:id="402" w:author="Huawei User" w:date="2021-10-11T18:26:00Z">
              <w:r>
                <w:rPr>
                  <w:rFonts w:ascii="Arial" w:eastAsia="等线" w:hAnsi="Arial"/>
                  <w:sz w:val="18"/>
                </w:rPr>
                <w:t>X</w:t>
              </w:r>
            </w:ins>
          </w:p>
        </w:tc>
      </w:tr>
      <w:tr w:rsidR="002750BB" w14:paraId="34CAE21A" w14:textId="77777777" w:rsidTr="00856EA5">
        <w:trPr>
          <w:cantSplit/>
          <w:jc w:val="center"/>
          <w:ins w:id="40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856EA5">
            <w:pPr>
              <w:keepNext/>
              <w:keepLines/>
              <w:spacing w:after="0"/>
              <w:rPr>
                <w:ins w:id="404" w:author="Huawei User" w:date="2021-10-11T18:26:00Z"/>
                <w:rFonts w:ascii="Arial" w:eastAsia="等线" w:hAnsi="Arial"/>
                <w:sz w:val="18"/>
              </w:rPr>
            </w:pPr>
            <w:ins w:id="405" w:author="Huawei User" w:date="2021-10-11T18:26:00Z">
              <w:r>
                <w:rPr>
                  <w:rFonts w:ascii="Arial" w:eastAsia="等线"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856EA5">
            <w:pPr>
              <w:keepNext/>
              <w:keepLines/>
              <w:spacing w:after="0"/>
              <w:rPr>
                <w:ins w:id="406" w:author="Huawei User" w:date="2021-10-11T18:26:00Z"/>
                <w:rFonts w:ascii="Arial" w:eastAsia="等线" w:hAnsi="Arial"/>
                <w:sz w:val="18"/>
              </w:rPr>
            </w:pPr>
            <w:ins w:id="407" w:author="Huawei User" w:date="2021-10-11T18:26:00Z">
              <w:r>
                <w:rPr>
                  <w:rFonts w:ascii="Arial" w:eastAsia="等线"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856EA5">
            <w:pPr>
              <w:keepNext/>
              <w:keepLines/>
              <w:spacing w:after="0"/>
              <w:jc w:val="center"/>
              <w:rPr>
                <w:ins w:id="408"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856EA5">
            <w:pPr>
              <w:keepNext/>
              <w:keepLines/>
              <w:spacing w:after="0"/>
              <w:jc w:val="center"/>
              <w:rPr>
                <w:ins w:id="409"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856EA5">
            <w:pPr>
              <w:keepNext/>
              <w:keepLines/>
              <w:spacing w:after="0"/>
              <w:jc w:val="center"/>
              <w:rPr>
                <w:ins w:id="410" w:author="Huawei User" w:date="2021-10-11T18:26:00Z"/>
                <w:rFonts w:ascii="Arial" w:eastAsia="等线" w:hAnsi="Arial"/>
                <w:sz w:val="18"/>
              </w:rPr>
            </w:pPr>
            <w:ins w:id="411"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856EA5">
            <w:pPr>
              <w:keepNext/>
              <w:keepLines/>
              <w:spacing w:after="0"/>
              <w:jc w:val="center"/>
              <w:rPr>
                <w:ins w:id="412" w:author="Huawei User" w:date="2021-10-11T18:26:00Z"/>
                <w:rFonts w:ascii="Arial" w:eastAsia="等线" w:hAnsi="Arial"/>
                <w:sz w:val="18"/>
              </w:rPr>
            </w:pPr>
            <w:ins w:id="413"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r>
      <w:tr w:rsidR="002750BB" w14:paraId="147FE7BE" w14:textId="77777777" w:rsidTr="00856EA5">
        <w:trPr>
          <w:cantSplit/>
          <w:jc w:val="center"/>
          <w:ins w:id="41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856EA5">
            <w:pPr>
              <w:keepNext/>
              <w:keepLines/>
              <w:spacing w:after="0"/>
              <w:rPr>
                <w:ins w:id="415" w:author="Huawei User" w:date="2021-10-11T18:26:00Z"/>
                <w:rFonts w:ascii="Arial" w:eastAsia="等线" w:hAnsi="Arial"/>
                <w:sz w:val="18"/>
              </w:rPr>
            </w:pPr>
            <w:ins w:id="416" w:author="Huawei User" w:date="2021-10-11T18:26:00Z">
              <w:r>
                <w:rPr>
                  <w:rFonts w:ascii="Arial" w:eastAsia="等线"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856EA5">
            <w:pPr>
              <w:keepNext/>
              <w:keepLines/>
              <w:spacing w:after="0"/>
              <w:rPr>
                <w:ins w:id="417" w:author="Huawei User" w:date="2021-10-11T18:26:00Z"/>
                <w:rFonts w:ascii="Arial" w:eastAsia="等线" w:hAnsi="Arial"/>
                <w:sz w:val="18"/>
              </w:rPr>
            </w:pPr>
            <w:ins w:id="418" w:author="Huawei User" w:date="2021-10-11T18:26:00Z">
              <w:r>
                <w:rPr>
                  <w:rFonts w:ascii="Arial" w:eastAsia="等线"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856EA5">
            <w:pPr>
              <w:keepNext/>
              <w:keepLines/>
              <w:spacing w:after="0"/>
              <w:jc w:val="center"/>
              <w:rPr>
                <w:ins w:id="419" w:author="Huawei User" w:date="2021-10-11T18:26:00Z"/>
                <w:rFonts w:ascii="Arial" w:eastAsia="等线" w:hAnsi="Arial"/>
                <w:sz w:val="18"/>
              </w:rPr>
            </w:pPr>
            <w:ins w:id="420"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856EA5">
            <w:pPr>
              <w:keepNext/>
              <w:keepLines/>
              <w:spacing w:after="0"/>
              <w:jc w:val="center"/>
              <w:rPr>
                <w:ins w:id="421" w:author="Huawei User" w:date="2021-10-11T18:26:00Z"/>
                <w:rFonts w:ascii="Arial" w:eastAsia="等线" w:hAnsi="Arial"/>
                <w:sz w:val="18"/>
              </w:rPr>
            </w:pPr>
            <w:ins w:id="422"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856EA5">
            <w:pPr>
              <w:keepNext/>
              <w:keepLines/>
              <w:spacing w:after="0"/>
              <w:jc w:val="center"/>
              <w:rPr>
                <w:ins w:id="423" w:author="Huawei User" w:date="2021-10-11T18:26:00Z"/>
                <w:rFonts w:ascii="Arial" w:eastAsia="等线" w:hAnsi="Arial"/>
                <w:sz w:val="18"/>
              </w:rPr>
            </w:pPr>
            <w:ins w:id="424"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856EA5">
            <w:pPr>
              <w:keepNext/>
              <w:keepLines/>
              <w:spacing w:after="0"/>
              <w:jc w:val="center"/>
              <w:rPr>
                <w:ins w:id="425" w:author="Huawei User" w:date="2021-10-11T18:26:00Z"/>
                <w:rFonts w:ascii="Arial" w:eastAsia="等线" w:hAnsi="Arial"/>
                <w:sz w:val="18"/>
              </w:rPr>
            </w:pPr>
            <w:ins w:id="426" w:author="Huawei User" w:date="2021-10-11T18:26:00Z">
              <w:r>
                <w:rPr>
                  <w:rFonts w:ascii="Arial" w:eastAsia="等线" w:hAnsi="Arial"/>
                  <w:sz w:val="18"/>
                </w:rPr>
                <w:t>X</w:t>
              </w:r>
            </w:ins>
          </w:p>
        </w:tc>
      </w:tr>
      <w:tr w:rsidR="002750BB" w14:paraId="2E45CF33" w14:textId="77777777" w:rsidTr="00856EA5">
        <w:trPr>
          <w:cantSplit/>
          <w:jc w:val="center"/>
          <w:ins w:id="42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856EA5">
            <w:pPr>
              <w:keepNext/>
              <w:keepLines/>
              <w:spacing w:after="0"/>
              <w:rPr>
                <w:ins w:id="428" w:author="Huawei User" w:date="2021-10-11T18:26:00Z"/>
                <w:rFonts w:ascii="Arial" w:eastAsia="等线" w:hAnsi="Arial"/>
                <w:sz w:val="18"/>
              </w:rPr>
            </w:pPr>
            <w:ins w:id="429" w:author="Huawei User" w:date="2021-10-11T18:26:00Z">
              <w:r>
                <w:rPr>
                  <w:rFonts w:ascii="Arial" w:eastAsia="等线"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856EA5">
            <w:pPr>
              <w:keepNext/>
              <w:keepLines/>
              <w:spacing w:after="0"/>
              <w:rPr>
                <w:ins w:id="430" w:author="Huawei User" w:date="2021-10-11T18:26:00Z"/>
                <w:rFonts w:ascii="Arial" w:eastAsia="等线" w:hAnsi="Arial"/>
                <w:sz w:val="18"/>
              </w:rPr>
            </w:pPr>
            <w:ins w:id="431" w:author="Huawei User" w:date="2021-10-11T18:26:00Z">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856EA5">
            <w:pPr>
              <w:keepNext/>
              <w:keepLines/>
              <w:spacing w:after="0"/>
              <w:jc w:val="center"/>
              <w:rPr>
                <w:ins w:id="432" w:author="Huawei User" w:date="2021-10-11T18:26:00Z"/>
                <w:rFonts w:ascii="Arial" w:eastAsia="等线" w:hAnsi="Arial"/>
                <w:sz w:val="18"/>
              </w:rPr>
            </w:pPr>
            <w:ins w:id="433"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0F437779" w:rsidR="002750BB" w:rsidRDefault="002750BB" w:rsidP="00856EA5">
            <w:pPr>
              <w:keepNext/>
              <w:keepLines/>
              <w:spacing w:after="0"/>
              <w:jc w:val="center"/>
              <w:rPr>
                <w:ins w:id="434"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856EA5">
            <w:pPr>
              <w:keepNext/>
              <w:keepLines/>
              <w:spacing w:after="0"/>
              <w:jc w:val="center"/>
              <w:rPr>
                <w:ins w:id="435" w:author="Huawei User" w:date="2021-10-11T18:26:00Z"/>
                <w:rFonts w:ascii="Arial" w:eastAsia="等线" w:hAnsi="Arial"/>
                <w:sz w:val="18"/>
              </w:rPr>
            </w:pPr>
            <w:ins w:id="436"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856EA5">
            <w:pPr>
              <w:keepNext/>
              <w:keepLines/>
              <w:spacing w:after="0"/>
              <w:jc w:val="center"/>
              <w:rPr>
                <w:ins w:id="437" w:author="Huawei User" w:date="2021-10-11T18:26:00Z"/>
                <w:rFonts w:ascii="Arial" w:eastAsia="等线" w:hAnsi="Arial"/>
                <w:sz w:val="18"/>
              </w:rPr>
            </w:pPr>
            <w:ins w:id="438" w:author="Huawei User" w:date="2021-10-11T18:26:00Z">
              <w:r>
                <w:rPr>
                  <w:rFonts w:ascii="Arial" w:eastAsia="等线" w:hAnsi="Arial"/>
                  <w:sz w:val="18"/>
                </w:rPr>
                <w:t>X</w:t>
              </w:r>
              <w:r>
                <w:rPr>
                  <w:rFonts w:ascii="Arial" w:eastAsia="等线" w:hAnsi="Arial"/>
                  <w:sz w:val="16"/>
                  <w:szCs w:val="16"/>
                </w:rPr>
                <w:br/>
                <w:t>(note 1)</w:t>
              </w:r>
            </w:ins>
          </w:p>
        </w:tc>
      </w:tr>
      <w:tr w:rsidR="002750BB" w14:paraId="33F9FF6C" w14:textId="77777777" w:rsidTr="00856EA5">
        <w:trPr>
          <w:cantSplit/>
          <w:jc w:val="center"/>
          <w:ins w:id="43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856EA5">
            <w:pPr>
              <w:keepNext/>
              <w:keepLines/>
              <w:spacing w:after="0"/>
              <w:rPr>
                <w:ins w:id="440" w:author="Huawei User" w:date="2021-10-11T18:26:00Z"/>
                <w:rFonts w:ascii="Arial" w:eastAsia="等线" w:hAnsi="Arial"/>
                <w:sz w:val="18"/>
              </w:rPr>
            </w:pPr>
            <w:ins w:id="441" w:author="Huawei User" w:date="2021-10-11T18:26:00Z">
              <w:r>
                <w:rPr>
                  <w:rFonts w:ascii="Arial" w:eastAsia="等线"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856EA5">
            <w:pPr>
              <w:keepNext/>
              <w:keepLines/>
              <w:spacing w:after="0"/>
              <w:rPr>
                <w:ins w:id="442" w:author="Huawei User" w:date="2021-10-11T18:26:00Z"/>
                <w:rFonts w:ascii="Arial" w:eastAsia="等线" w:hAnsi="Arial"/>
                <w:sz w:val="18"/>
              </w:rPr>
            </w:pPr>
            <w:ins w:id="443" w:author="Huawei User" w:date="2021-10-11T18:26:00Z">
              <w:r>
                <w:rPr>
                  <w:rFonts w:ascii="Arial" w:eastAsia="等线"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856EA5">
            <w:pPr>
              <w:keepNext/>
              <w:keepLines/>
              <w:spacing w:after="0"/>
              <w:jc w:val="center"/>
              <w:rPr>
                <w:ins w:id="444" w:author="Huawei User" w:date="2021-10-11T18:26:00Z"/>
                <w:rFonts w:ascii="Arial" w:eastAsia="等线" w:hAnsi="Arial"/>
                <w:sz w:val="18"/>
              </w:rPr>
            </w:pPr>
            <w:ins w:id="445"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856EA5">
            <w:pPr>
              <w:keepNext/>
              <w:keepLines/>
              <w:spacing w:after="0"/>
              <w:jc w:val="center"/>
              <w:rPr>
                <w:ins w:id="446" w:author="Huawei User" w:date="2021-10-11T18:26:00Z"/>
                <w:rFonts w:ascii="Arial" w:eastAsia="等线" w:hAnsi="Arial"/>
                <w:sz w:val="18"/>
              </w:rPr>
            </w:pPr>
            <w:ins w:id="447"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856EA5">
            <w:pPr>
              <w:keepNext/>
              <w:keepLines/>
              <w:spacing w:after="0"/>
              <w:jc w:val="center"/>
              <w:rPr>
                <w:ins w:id="448" w:author="Huawei User" w:date="2021-10-11T18:26:00Z"/>
                <w:rFonts w:ascii="Arial" w:eastAsia="等线" w:hAnsi="Arial"/>
                <w:sz w:val="18"/>
              </w:rPr>
            </w:pPr>
            <w:ins w:id="449"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856EA5">
            <w:pPr>
              <w:keepNext/>
              <w:keepLines/>
              <w:spacing w:after="0"/>
              <w:jc w:val="center"/>
              <w:rPr>
                <w:ins w:id="450" w:author="Huawei User" w:date="2021-10-11T18:26:00Z"/>
                <w:rFonts w:ascii="Arial" w:eastAsia="等线" w:hAnsi="Arial"/>
                <w:sz w:val="18"/>
              </w:rPr>
            </w:pPr>
          </w:p>
        </w:tc>
      </w:tr>
      <w:tr w:rsidR="002750BB" w14:paraId="4135558C" w14:textId="77777777" w:rsidTr="00856EA5">
        <w:trPr>
          <w:cantSplit/>
          <w:jc w:val="center"/>
          <w:ins w:id="451"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856EA5">
            <w:pPr>
              <w:keepNext/>
              <w:keepLines/>
              <w:spacing w:after="0"/>
              <w:rPr>
                <w:ins w:id="452" w:author="Huawei User" w:date="2021-10-11T18:26:00Z"/>
                <w:rFonts w:ascii="Arial" w:eastAsia="等线" w:hAnsi="Arial"/>
                <w:sz w:val="18"/>
              </w:rPr>
            </w:pPr>
            <w:ins w:id="453" w:author="Huawei User" w:date="2021-10-11T18:26:00Z">
              <w:r>
                <w:rPr>
                  <w:rFonts w:ascii="Arial" w:eastAsia="等线" w:hAnsi="Arial"/>
                  <w:sz w:val="18"/>
                </w:rPr>
                <w:t>QoS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856EA5">
            <w:pPr>
              <w:keepNext/>
              <w:keepLines/>
              <w:spacing w:after="0"/>
              <w:rPr>
                <w:ins w:id="454" w:author="Huawei User" w:date="2021-10-11T18:26:00Z"/>
                <w:rFonts w:ascii="Arial" w:eastAsia="等线" w:hAnsi="Arial"/>
                <w:sz w:val="18"/>
              </w:rPr>
            </w:pPr>
            <w:ins w:id="455" w:author="Huawei User" w:date="2021-10-11T18:26:00Z">
              <w:r>
                <w:rPr>
                  <w:rFonts w:ascii="Arial" w:eastAsia="等线" w:hAnsi="Arial"/>
                  <w:sz w:val="18"/>
                  <w:lang w:eastAsia="zh-CN"/>
                </w:rPr>
                <w:t>QoS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856EA5">
            <w:pPr>
              <w:keepNext/>
              <w:keepLines/>
              <w:spacing w:after="0"/>
              <w:jc w:val="center"/>
              <w:rPr>
                <w:ins w:id="456" w:author="Huawei User" w:date="2021-10-11T18:26:00Z"/>
                <w:rFonts w:ascii="Arial" w:eastAsia="等线" w:hAnsi="Arial"/>
                <w:sz w:val="18"/>
              </w:rPr>
            </w:pPr>
            <w:ins w:id="457"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856EA5">
            <w:pPr>
              <w:keepNext/>
              <w:keepLines/>
              <w:spacing w:after="0"/>
              <w:jc w:val="center"/>
              <w:rPr>
                <w:ins w:id="458"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856EA5">
            <w:pPr>
              <w:keepNext/>
              <w:keepLines/>
              <w:spacing w:after="0"/>
              <w:jc w:val="center"/>
              <w:rPr>
                <w:ins w:id="459" w:author="Huawei User" w:date="2021-10-11T18:26:00Z"/>
                <w:rFonts w:ascii="Arial" w:eastAsia="等线" w:hAnsi="Arial"/>
                <w:sz w:val="18"/>
              </w:rPr>
            </w:pPr>
            <w:ins w:id="460"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856EA5">
            <w:pPr>
              <w:keepNext/>
              <w:keepLines/>
              <w:spacing w:after="0"/>
              <w:jc w:val="center"/>
              <w:rPr>
                <w:ins w:id="461" w:author="Huawei User" w:date="2021-10-11T18:26:00Z"/>
                <w:rFonts w:ascii="Arial" w:eastAsia="等线" w:hAnsi="Arial"/>
                <w:sz w:val="18"/>
              </w:rPr>
            </w:pPr>
            <w:ins w:id="462" w:author="Huawei User" w:date="2021-10-11T18:26:00Z">
              <w:r>
                <w:rPr>
                  <w:rFonts w:ascii="Arial" w:eastAsia="等线" w:hAnsi="Arial"/>
                  <w:sz w:val="18"/>
                </w:rPr>
                <w:t>X</w:t>
              </w:r>
            </w:ins>
          </w:p>
        </w:tc>
      </w:tr>
      <w:tr w:rsidR="002750BB" w14:paraId="269A9446" w14:textId="77777777" w:rsidTr="00856EA5">
        <w:trPr>
          <w:cantSplit/>
          <w:jc w:val="center"/>
          <w:ins w:id="46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856EA5">
            <w:pPr>
              <w:keepNext/>
              <w:keepLines/>
              <w:spacing w:after="0"/>
              <w:rPr>
                <w:ins w:id="464" w:author="Huawei User" w:date="2021-10-11T18:26:00Z"/>
                <w:rFonts w:ascii="Arial" w:eastAsia="等线" w:hAnsi="Arial"/>
                <w:sz w:val="18"/>
              </w:rPr>
            </w:pPr>
            <w:ins w:id="465" w:author="Huawei User" w:date="2021-10-11T18:26:00Z">
              <w:r>
                <w:rPr>
                  <w:rFonts w:ascii="Arial" w:eastAsia="等线"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856EA5">
            <w:pPr>
              <w:keepNext/>
              <w:keepLines/>
              <w:spacing w:after="0"/>
              <w:rPr>
                <w:ins w:id="466" w:author="Huawei User" w:date="2021-10-11T18:26:00Z"/>
                <w:rFonts w:ascii="Arial" w:eastAsia="等线" w:hAnsi="Arial"/>
                <w:sz w:val="18"/>
              </w:rPr>
            </w:pPr>
            <w:ins w:id="467" w:author="Huawei User" w:date="2021-10-11T18:26:00Z">
              <w:r>
                <w:rPr>
                  <w:rFonts w:ascii="Arial" w:eastAsia="等线"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856EA5">
            <w:pPr>
              <w:keepNext/>
              <w:keepLines/>
              <w:spacing w:after="0"/>
              <w:jc w:val="center"/>
              <w:rPr>
                <w:ins w:id="468" w:author="Huawei User" w:date="2021-10-11T18:26:00Z"/>
                <w:rFonts w:ascii="Arial" w:eastAsia="等线" w:hAnsi="Arial"/>
                <w:sz w:val="18"/>
              </w:rPr>
            </w:pPr>
            <w:ins w:id="469"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2A4B2736" w:rsidR="002750BB" w:rsidRDefault="002750BB" w:rsidP="00856EA5">
            <w:pPr>
              <w:keepNext/>
              <w:keepLines/>
              <w:spacing w:after="0"/>
              <w:jc w:val="center"/>
              <w:rPr>
                <w:ins w:id="470"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856EA5">
            <w:pPr>
              <w:keepNext/>
              <w:keepLines/>
              <w:spacing w:after="0"/>
              <w:jc w:val="center"/>
              <w:rPr>
                <w:ins w:id="471" w:author="Huawei User" w:date="2021-10-11T18:26:00Z"/>
                <w:rFonts w:ascii="Arial" w:eastAsia="等线" w:hAnsi="Arial"/>
                <w:sz w:val="18"/>
              </w:rPr>
            </w:pPr>
            <w:ins w:id="472"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856EA5">
            <w:pPr>
              <w:keepNext/>
              <w:keepLines/>
              <w:spacing w:after="0"/>
              <w:jc w:val="center"/>
              <w:rPr>
                <w:ins w:id="473" w:author="Huawei User" w:date="2021-10-11T18:26:00Z"/>
                <w:rFonts w:ascii="Arial" w:eastAsia="等线" w:hAnsi="Arial"/>
                <w:sz w:val="18"/>
              </w:rPr>
            </w:pPr>
            <w:ins w:id="474" w:author="Huawei User" w:date="2021-10-11T18:26:00Z">
              <w:r>
                <w:rPr>
                  <w:rFonts w:ascii="Arial" w:eastAsia="等线" w:hAnsi="Arial"/>
                  <w:sz w:val="18"/>
                </w:rPr>
                <w:t>X</w:t>
              </w:r>
              <w:r>
                <w:rPr>
                  <w:rFonts w:ascii="Arial" w:eastAsia="等线" w:hAnsi="Arial"/>
                  <w:sz w:val="16"/>
                  <w:szCs w:val="16"/>
                </w:rPr>
                <w:br/>
                <w:t>(note 1)</w:t>
              </w:r>
            </w:ins>
          </w:p>
        </w:tc>
      </w:tr>
      <w:tr w:rsidR="002750BB" w14:paraId="1AC860DA" w14:textId="77777777" w:rsidTr="00856EA5">
        <w:trPr>
          <w:cantSplit/>
          <w:jc w:val="center"/>
          <w:ins w:id="47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856EA5">
            <w:pPr>
              <w:keepNext/>
              <w:keepLines/>
              <w:spacing w:after="0"/>
              <w:rPr>
                <w:ins w:id="476" w:author="Huawei User" w:date="2021-10-11T18:26:00Z"/>
                <w:rFonts w:ascii="Arial" w:eastAsia="等线" w:hAnsi="Arial"/>
                <w:sz w:val="18"/>
              </w:rPr>
            </w:pPr>
            <w:ins w:id="477" w:author="Huawei User" w:date="2021-10-11T18:26:00Z">
              <w:r>
                <w:rPr>
                  <w:rFonts w:ascii="Arial" w:eastAsia="等线"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856EA5">
            <w:pPr>
              <w:keepNext/>
              <w:keepLines/>
              <w:spacing w:after="0"/>
              <w:rPr>
                <w:ins w:id="478" w:author="Huawei User" w:date="2021-10-11T18:26:00Z"/>
                <w:rFonts w:ascii="Arial" w:eastAsia="等线" w:hAnsi="Arial"/>
                <w:sz w:val="18"/>
              </w:rPr>
            </w:pPr>
            <w:ins w:id="479" w:author="Huawei User" w:date="2021-10-11T18:26:00Z">
              <w:r>
                <w:rPr>
                  <w:rFonts w:ascii="Arial" w:eastAsia="等线"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856EA5">
            <w:pPr>
              <w:keepNext/>
              <w:keepLines/>
              <w:spacing w:after="0"/>
              <w:jc w:val="center"/>
              <w:rPr>
                <w:ins w:id="480"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856EA5">
            <w:pPr>
              <w:keepNext/>
              <w:keepLines/>
              <w:spacing w:after="0"/>
              <w:jc w:val="center"/>
              <w:rPr>
                <w:ins w:id="481" w:author="Huawei User" w:date="2021-10-11T18:26:00Z"/>
                <w:rFonts w:ascii="Arial" w:eastAsia="等线" w:hAnsi="Arial"/>
                <w:sz w:val="18"/>
              </w:rPr>
            </w:pPr>
            <w:ins w:id="482"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856EA5">
            <w:pPr>
              <w:keepNext/>
              <w:keepLines/>
              <w:spacing w:after="0"/>
              <w:jc w:val="center"/>
              <w:rPr>
                <w:ins w:id="48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856EA5">
            <w:pPr>
              <w:keepNext/>
              <w:keepLines/>
              <w:spacing w:after="0"/>
              <w:jc w:val="center"/>
              <w:rPr>
                <w:ins w:id="484" w:author="Huawei User" w:date="2021-10-11T18:26:00Z"/>
                <w:rFonts w:ascii="Arial" w:eastAsia="等线" w:hAnsi="Arial"/>
                <w:sz w:val="18"/>
              </w:rPr>
            </w:pPr>
          </w:p>
        </w:tc>
      </w:tr>
      <w:tr w:rsidR="002750BB" w14:paraId="56AB6058" w14:textId="77777777" w:rsidTr="00856EA5">
        <w:trPr>
          <w:cantSplit/>
          <w:jc w:val="center"/>
          <w:ins w:id="48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856EA5">
            <w:pPr>
              <w:keepNext/>
              <w:keepLines/>
              <w:spacing w:after="0"/>
              <w:rPr>
                <w:ins w:id="486" w:author="Huawei User" w:date="2021-10-11T18:26:00Z"/>
                <w:rFonts w:ascii="Arial" w:eastAsia="等线" w:hAnsi="Arial"/>
                <w:sz w:val="18"/>
              </w:rPr>
            </w:pPr>
            <w:ins w:id="487" w:author="Huawei User" w:date="2021-10-11T18:26:00Z">
              <w:r>
                <w:rPr>
                  <w:rFonts w:ascii="Arial" w:eastAsia="等线"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856EA5">
            <w:pPr>
              <w:keepNext/>
              <w:keepLines/>
              <w:spacing w:after="0"/>
              <w:rPr>
                <w:ins w:id="488" w:author="Huawei User" w:date="2021-10-11T18:26:00Z"/>
                <w:rFonts w:ascii="Arial" w:eastAsia="等线" w:hAnsi="Arial"/>
                <w:sz w:val="18"/>
              </w:rPr>
            </w:pPr>
            <w:ins w:id="489" w:author="Huawei User" w:date="2021-10-11T18:26:00Z">
              <w:r>
                <w:rPr>
                  <w:rFonts w:ascii="Arial" w:eastAsia="等线"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856EA5">
            <w:pPr>
              <w:keepNext/>
              <w:keepLines/>
              <w:spacing w:after="0"/>
              <w:jc w:val="center"/>
              <w:rPr>
                <w:ins w:id="490" w:author="Huawei User" w:date="2021-10-11T18:26:00Z"/>
                <w:rFonts w:ascii="Arial" w:eastAsia="等线" w:hAnsi="Arial"/>
                <w:sz w:val="18"/>
              </w:rPr>
            </w:pPr>
            <w:ins w:id="491"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856EA5">
            <w:pPr>
              <w:keepNext/>
              <w:keepLines/>
              <w:spacing w:after="0"/>
              <w:jc w:val="center"/>
              <w:rPr>
                <w:ins w:id="492"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856EA5">
            <w:pPr>
              <w:keepNext/>
              <w:keepLines/>
              <w:spacing w:after="0"/>
              <w:jc w:val="center"/>
              <w:rPr>
                <w:ins w:id="49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856EA5">
            <w:pPr>
              <w:keepNext/>
              <w:keepLines/>
              <w:spacing w:after="0"/>
              <w:jc w:val="center"/>
              <w:rPr>
                <w:ins w:id="494" w:author="Huawei User" w:date="2021-10-11T18:26:00Z"/>
                <w:rFonts w:ascii="Arial" w:eastAsia="等线" w:hAnsi="Arial"/>
                <w:sz w:val="18"/>
              </w:rPr>
            </w:pPr>
            <w:ins w:id="495" w:author="Huawei User" w:date="2021-10-11T18:26:00Z">
              <w:r>
                <w:rPr>
                  <w:rFonts w:ascii="Arial" w:eastAsia="等线" w:hAnsi="Arial"/>
                  <w:sz w:val="18"/>
                </w:rPr>
                <w:t>X</w:t>
              </w:r>
            </w:ins>
          </w:p>
        </w:tc>
      </w:tr>
      <w:tr w:rsidR="002750BB" w14:paraId="548E3B2E" w14:textId="77777777" w:rsidTr="00856EA5">
        <w:trPr>
          <w:cantSplit/>
          <w:jc w:val="center"/>
          <w:ins w:id="49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856EA5">
            <w:pPr>
              <w:keepNext/>
              <w:keepLines/>
              <w:spacing w:after="0"/>
              <w:rPr>
                <w:ins w:id="497" w:author="Huawei User" w:date="2021-10-11T18:26:00Z"/>
                <w:rFonts w:ascii="Arial" w:eastAsia="等线" w:hAnsi="Arial"/>
                <w:sz w:val="18"/>
              </w:rPr>
            </w:pPr>
            <w:ins w:id="498" w:author="Huawei User" w:date="2021-10-11T18:26:00Z">
              <w:r>
                <w:rPr>
                  <w:rFonts w:ascii="Arial" w:eastAsia="等线"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856EA5">
            <w:pPr>
              <w:keepNext/>
              <w:keepLines/>
              <w:spacing w:after="0"/>
              <w:rPr>
                <w:ins w:id="499" w:author="Huawei User" w:date="2021-10-11T18:26:00Z"/>
                <w:rFonts w:ascii="Arial" w:eastAsia="等线" w:hAnsi="Arial"/>
                <w:sz w:val="18"/>
              </w:rPr>
            </w:pPr>
            <w:ins w:id="500" w:author="Huawei User" w:date="2021-10-11T18:26:00Z">
              <w:r>
                <w:rPr>
                  <w:rFonts w:ascii="Arial" w:eastAsia="等线"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856EA5">
            <w:pPr>
              <w:keepNext/>
              <w:keepLines/>
              <w:spacing w:after="0"/>
              <w:jc w:val="center"/>
              <w:rPr>
                <w:ins w:id="501" w:author="Huawei User" w:date="2021-10-11T18:26:00Z"/>
                <w:rFonts w:ascii="Arial" w:eastAsia="等线" w:hAnsi="Arial"/>
                <w:sz w:val="18"/>
              </w:rPr>
            </w:pPr>
            <w:ins w:id="502"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856EA5">
            <w:pPr>
              <w:keepNext/>
              <w:keepLines/>
              <w:spacing w:after="0"/>
              <w:jc w:val="center"/>
              <w:rPr>
                <w:ins w:id="50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856EA5">
            <w:pPr>
              <w:keepNext/>
              <w:keepLines/>
              <w:spacing w:after="0"/>
              <w:jc w:val="center"/>
              <w:rPr>
                <w:ins w:id="504" w:author="Huawei User" w:date="2021-10-11T18:26:00Z"/>
                <w:rFonts w:ascii="Arial" w:eastAsia="等线" w:hAnsi="Arial"/>
                <w:sz w:val="18"/>
                <w:lang w:eastAsia="zh-CN"/>
              </w:rPr>
            </w:pPr>
            <w:ins w:id="505"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856EA5">
            <w:pPr>
              <w:keepNext/>
              <w:keepLines/>
              <w:spacing w:after="0"/>
              <w:jc w:val="center"/>
              <w:rPr>
                <w:ins w:id="506" w:author="Huawei User" w:date="2021-10-11T18:26:00Z"/>
                <w:rFonts w:ascii="Arial" w:eastAsia="等线" w:hAnsi="Arial"/>
                <w:sz w:val="18"/>
              </w:rPr>
            </w:pPr>
            <w:ins w:id="507"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8F67651" w14:textId="77777777" w:rsidTr="00856EA5">
        <w:trPr>
          <w:cantSplit/>
          <w:jc w:val="center"/>
          <w:ins w:id="50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856EA5">
            <w:pPr>
              <w:keepNext/>
              <w:keepLines/>
              <w:spacing w:after="0"/>
              <w:rPr>
                <w:ins w:id="509" w:author="Huawei User" w:date="2021-10-11T18:26:00Z"/>
                <w:rFonts w:ascii="Arial" w:eastAsia="等线" w:hAnsi="Arial"/>
                <w:sz w:val="18"/>
                <w:lang w:eastAsia="zh-CN"/>
              </w:rPr>
            </w:pPr>
            <w:ins w:id="510" w:author="Huawei User" w:date="2021-10-11T18:26:00Z">
              <w:r>
                <w:rPr>
                  <w:rFonts w:ascii="Arial" w:eastAsia="等线"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856EA5">
            <w:pPr>
              <w:keepNext/>
              <w:keepLines/>
              <w:spacing w:after="0"/>
              <w:rPr>
                <w:ins w:id="511" w:author="Huawei User" w:date="2021-10-11T18:26:00Z"/>
                <w:rFonts w:ascii="Arial" w:eastAsia="等线" w:hAnsi="Arial"/>
                <w:sz w:val="18"/>
                <w:lang w:eastAsia="zh-CN"/>
              </w:rPr>
            </w:pPr>
            <w:ins w:id="512" w:author="Huawei User" w:date="2021-10-11T18:26:00Z">
              <w:r>
                <w:rPr>
                  <w:rFonts w:ascii="Arial" w:eastAsia="等线"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856EA5">
            <w:pPr>
              <w:keepNext/>
              <w:keepLines/>
              <w:spacing w:after="0"/>
              <w:jc w:val="center"/>
              <w:rPr>
                <w:ins w:id="51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856EA5">
            <w:pPr>
              <w:keepNext/>
              <w:keepLines/>
              <w:spacing w:after="0"/>
              <w:jc w:val="center"/>
              <w:rPr>
                <w:ins w:id="51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856EA5">
            <w:pPr>
              <w:keepNext/>
              <w:keepLines/>
              <w:spacing w:after="0"/>
              <w:jc w:val="center"/>
              <w:rPr>
                <w:ins w:id="515"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856EA5">
            <w:pPr>
              <w:keepNext/>
              <w:keepLines/>
              <w:spacing w:after="0"/>
              <w:jc w:val="center"/>
              <w:rPr>
                <w:ins w:id="516" w:author="Huawei User" w:date="2021-10-11T18:26:00Z"/>
                <w:rFonts w:ascii="Arial" w:eastAsia="等线" w:hAnsi="Arial"/>
                <w:sz w:val="18"/>
                <w:lang w:eastAsia="zh-CN"/>
              </w:rPr>
            </w:pPr>
            <w:ins w:id="517" w:author="Huawei User" w:date="2021-10-11T18:26:00Z">
              <w:r>
                <w:rPr>
                  <w:rFonts w:ascii="Arial" w:eastAsia="等线" w:hAnsi="Arial"/>
                  <w:sz w:val="18"/>
                  <w:lang w:eastAsia="zh-CN"/>
                </w:rPr>
                <w:t>X</w:t>
              </w:r>
            </w:ins>
          </w:p>
        </w:tc>
      </w:tr>
      <w:tr w:rsidR="002750BB" w14:paraId="1BE1AC9C" w14:textId="77777777" w:rsidTr="00856EA5">
        <w:trPr>
          <w:cantSplit/>
          <w:jc w:val="center"/>
          <w:ins w:id="51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856EA5">
            <w:pPr>
              <w:keepNext/>
              <w:keepLines/>
              <w:spacing w:after="0"/>
              <w:rPr>
                <w:ins w:id="519" w:author="Huawei User" w:date="2021-10-11T18:26:00Z"/>
                <w:rFonts w:ascii="Arial" w:eastAsia="等线" w:hAnsi="Arial"/>
                <w:sz w:val="18"/>
                <w:lang w:eastAsia="zh-CN"/>
              </w:rPr>
            </w:pPr>
            <w:ins w:id="520" w:author="Huawei User" w:date="2021-10-11T18:26:00Z">
              <w:r>
                <w:rPr>
                  <w:rFonts w:ascii="Arial" w:eastAsia="等线"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856EA5">
            <w:pPr>
              <w:keepNext/>
              <w:keepLines/>
              <w:spacing w:after="0"/>
              <w:rPr>
                <w:ins w:id="521" w:author="Huawei User" w:date="2021-10-11T18:26:00Z"/>
                <w:rFonts w:ascii="Arial" w:eastAsia="等线" w:hAnsi="Arial"/>
                <w:sz w:val="18"/>
                <w:lang w:eastAsia="zh-CN"/>
              </w:rPr>
            </w:pPr>
            <w:ins w:id="522" w:author="Huawei User" w:date="2021-10-11T18:26:00Z">
              <w:r>
                <w:rPr>
                  <w:rFonts w:ascii="Arial" w:eastAsia="等线"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856EA5">
            <w:pPr>
              <w:keepNext/>
              <w:keepLines/>
              <w:spacing w:after="0"/>
              <w:jc w:val="center"/>
              <w:rPr>
                <w:ins w:id="523" w:author="Huawei User" w:date="2021-10-11T18:26:00Z"/>
                <w:rFonts w:ascii="Arial" w:eastAsia="等线" w:hAnsi="Arial"/>
                <w:sz w:val="18"/>
                <w:lang w:eastAsia="zh-CN"/>
              </w:rPr>
            </w:pPr>
            <w:ins w:id="524" w:author="Huawei User" w:date="2021-10-11T18:26:00Z">
              <w:r>
                <w:rPr>
                  <w:rFonts w:ascii="Arial" w:eastAsia="等线" w:hAnsi="Arial"/>
                  <w:sz w:val="18"/>
                  <w:lang w:eastAsia="zh-CN"/>
                </w:rPr>
                <w:t>X</w:t>
              </w:r>
            </w:ins>
          </w:p>
          <w:p w14:paraId="434D8FC8" w14:textId="77777777" w:rsidR="002750BB" w:rsidRDefault="002750BB" w:rsidP="00856EA5">
            <w:pPr>
              <w:keepNext/>
              <w:keepLines/>
              <w:spacing w:after="0"/>
              <w:jc w:val="center"/>
              <w:rPr>
                <w:ins w:id="525" w:author="Huawei User" w:date="2021-10-11T18:26:00Z"/>
                <w:rFonts w:ascii="Arial" w:eastAsia="等线" w:hAnsi="Arial"/>
                <w:sz w:val="18"/>
                <w:lang w:eastAsia="zh-CN"/>
              </w:rPr>
            </w:pPr>
            <w:ins w:id="526"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856EA5">
            <w:pPr>
              <w:keepNext/>
              <w:keepLines/>
              <w:spacing w:after="0"/>
              <w:jc w:val="center"/>
              <w:rPr>
                <w:ins w:id="527"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856EA5">
            <w:pPr>
              <w:keepNext/>
              <w:keepLines/>
              <w:spacing w:after="0"/>
              <w:jc w:val="center"/>
              <w:rPr>
                <w:ins w:id="528" w:author="Huawei User" w:date="2021-10-11T18:26:00Z"/>
                <w:rFonts w:ascii="Arial" w:eastAsia="等线" w:hAnsi="Arial"/>
                <w:sz w:val="18"/>
                <w:lang w:eastAsia="zh-CN"/>
              </w:rPr>
            </w:pPr>
            <w:ins w:id="529" w:author="Huawei User" w:date="2021-10-11T18:26:00Z">
              <w:r>
                <w:rPr>
                  <w:rFonts w:ascii="Arial" w:eastAsia="等线" w:hAnsi="Arial"/>
                  <w:sz w:val="18"/>
                  <w:lang w:eastAsia="zh-CN"/>
                </w:rPr>
                <w:t>X</w:t>
              </w:r>
            </w:ins>
          </w:p>
          <w:p w14:paraId="59B8B7DB" w14:textId="77777777" w:rsidR="002750BB" w:rsidRDefault="002750BB" w:rsidP="00856EA5">
            <w:pPr>
              <w:keepNext/>
              <w:keepLines/>
              <w:spacing w:after="0"/>
              <w:jc w:val="center"/>
              <w:rPr>
                <w:ins w:id="530" w:author="Huawei User" w:date="2021-10-11T18:26:00Z"/>
                <w:rFonts w:ascii="Arial" w:eastAsia="等线" w:hAnsi="Arial"/>
                <w:sz w:val="18"/>
                <w:lang w:eastAsia="zh-CN"/>
              </w:rPr>
            </w:pPr>
            <w:ins w:id="531"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856EA5">
            <w:pPr>
              <w:keepNext/>
              <w:keepLines/>
              <w:spacing w:after="0"/>
              <w:jc w:val="center"/>
              <w:rPr>
                <w:ins w:id="532" w:author="Huawei User" w:date="2021-10-11T18:26:00Z"/>
                <w:rFonts w:ascii="Arial" w:eastAsia="等线" w:hAnsi="Arial"/>
                <w:sz w:val="18"/>
                <w:lang w:eastAsia="zh-CN"/>
              </w:rPr>
            </w:pPr>
          </w:p>
        </w:tc>
      </w:tr>
      <w:tr w:rsidR="002750BB" w14:paraId="3CCE0CA3" w14:textId="77777777" w:rsidTr="00856EA5">
        <w:trPr>
          <w:cantSplit/>
          <w:jc w:val="center"/>
          <w:ins w:id="533"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856EA5">
            <w:pPr>
              <w:keepNext/>
              <w:keepLines/>
              <w:spacing w:after="0"/>
              <w:rPr>
                <w:ins w:id="534" w:author="Huawei User" w:date="2021-10-11T18:26:00Z"/>
                <w:rFonts w:ascii="Arial" w:eastAsia="等线" w:hAnsi="Arial"/>
                <w:sz w:val="18"/>
                <w:lang w:eastAsia="zh-CN"/>
              </w:rPr>
            </w:pPr>
            <w:ins w:id="535" w:author="Huawei User" w:date="2021-10-11T18:26:00Z">
              <w:r>
                <w:rPr>
                  <w:rFonts w:ascii="Arial" w:eastAsia="等线"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856EA5">
            <w:pPr>
              <w:keepNext/>
              <w:keepLines/>
              <w:spacing w:after="0"/>
              <w:rPr>
                <w:ins w:id="536" w:author="Huawei User" w:date="2021-10-11T18:26:00Z"/>
                <w:rFonts w:ascii="Arial" w:eastAsia="等线" w:hAnsi="Arial"/>
                <w:sz w:val="18"/>
                <w:lang w:eastAsia="zh-CN"/>
              </w:rPr>
            </w:pPr>
            <w:ins w:id="537" w:author="Huawei User" w:date="2021-10-11T18:26:00Z">
              <w:r>
                <w:rPr>
                  <w:rFonts w:ascii="Arial" w:eastAsia="等线"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856EA5">
            <w:pPr>
              <w:keepNext/>
              <w:keepLines/>
              <w:spacing w:after="0"/>
              <w:jc w:val="center"/>
              <w:rPr>
                <w:ins w:id="538" w:author="Huawei User" w:date="2021-10-11T18:26:00Z"/>
                <w:rFonts w:ascii="Arial" w:eastAsia="等线" w:hAnsi="Arial"/>
                <w:sz w:val="18"/>
                <w:lang w:eastAsia="zh-CN"/>
              </w:rPr>
            </w:pPr>
            <w:ins w:id="539"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856EA5">
            <w:pPr>
              <w:keepNext/>
              <w:keepLines/>
              <w:spacing w:after="0"/>
              <w:jc w:val="center"/>
              <w:rPr>
                <w:ins w:id="540"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856EA5">
            <w:pPr>
              <w:keepNext/>
              <w:keepLines/>
              <w:spacing w:after="0"/>
              <w:jc w:val="center"/>
              <w:rPr>
                <w:ins w:id="541" w:author="Huawei User" w:date="2021-10-11T18:26:00Z"/>
                <w:rFonts w:ascii="Arial" w:eastAsia="等线" w:hAnsi="Arial"/>
                <w:sz w:val="18"/>
                <w:lang w:eastAsia="zh-CN"/>
              </w:rPr>
            </w:pPr>
            <w:ins w:id="542"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856EA5">
            <w:pPr>
              <w:keepNext/>
              <w:keepLines/>
              <w:spacing w:after="0"/>
              <w:jc w:val="center"/>
              <w:rPr>
                <w:ins w:id="543" w:author="Huawei User" w:date="2021-10-11T18:26:00Z"/>
                <w:rFonts w:ascii="Arial" w:eastAsia="等线" w:hAnsi="Arial"/>
                <w:sz w:val="18"/>
                <w:lang w:eastAsia="zh-CN"/>
              </w:rPr>
            </w:pPr>
            <w:ins w:id="544"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4272BA0" w14:textId="77777777" w:rsidTr="00856EA5">
        <w:trPr>
          <w:cantSplit/>
          <w:jc w:val="center"/>
          <w:ins w:id="54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856EA5">
            <w:pPr>
              <w:keepNext/>
              <w:keepLines/>
              <w:spacing w:after="0"/>
              <w:rPr>
                <w:ins w:id="546" w:author="Huawei User" w:date="2021-10-11T18:26:00Z"/>
                <w:rFonts w:ascii="Arial" w:eastAsia="等线" w:hAnsi="Arial"/>
                <w:sz w:val="18"/>
                <w:lang w:eastAsia="zh-CN"/>
              </w:rPr>
            </w:pPr>
            <w:ins w:id="547" w:author="Huawei User" w:date="2021-10-11T18:26:00Z">
              <w:r>
                <w:rPr>
                  <w:rFonts w:ascii="Arial" w:eastAsia="等线"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856EA5">
            <w:pPr>
              <w:keepNext/>
              <w:keepLines/>
              <w:spacing w:after="0"/>
              <w:rPr>
                <w:ins w:id="548" w:author="Huawei User" w:date="2021-10-11T18:26:00Z"/>
                <w:rFonts w:ascii="Arial" w:eastAsia="等线" w:hAnsi="Arial"/>
                <w:sz w:val="18"/>
                <w:lang w:eastAsia="zh-CN"/>
              </w:rPr>
            </w:pPr>
            <w:ins w:id="549" w:author="Huawei User" w:date="2021-10-11T18:26:00Z">
              <w:r>
                <w:rPr>
                  <w:rFonts w:ascii="Arial" w:eastAsia="等线"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856EA5">
            <w:pPr>
              <w:keepNext/>
              <w:keepLines/>
              <w:spacing w:after="0"/>
              <w:jc w:val="center"/>
              <w:rPr>
                <w:ins w:id="550" w:author="Huawei User" w:date="2021-10-11T18:26:00Z"/>
                <w:rFonts w:ascii="Arial" w:eastAsia="等线" w:hAnsi="Arial"/>
                <w:sz w:val="18"/>
                <w:lang w:eastAsia="zh-CN"/>
              </w:rPr>
            </w:pPr>
            <w:ins w:id="551"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856EA5">
            <w:pPr>
              <w:keepNext/>
              <w:keepLines/>
              <w:spacing w:after="0"/>
              <w:jc w:val="center"/>
              <w:rPr>
                <w:ins w:id="55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856EA5">
            <w:pPr>
              <w:keepNext/>
              <w:keepLines/>
              <w:spacing w:after="0"/>
              <w:jc w:val="center"/>
              <w:rPr>
                <w:ins w:id="553" w:author="Huawei User" w:date="2021-10-11T18:26:00Z"/>
                <w:rFonts w:ascii="Arial" w:eastAsia="等线" w:hAnsi="Arial"/>
                <w:sz w:val="18"/>
                <w:lang w:eastAsia="zh-CN"/>
              </w:rPr>
            </w:pPr>
            <w:ins w:id="554" w:author="Huawei User" w:date="2021-10-11T18:26:00Z">
              <w:r>
                <w:rPr>
                  <w:rFonts w:ascii="Arial" w:eastAsia="等线"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856EA5">
            <w:pPr>
              <w:keepNext/>
              <w:keepLines/>
              <w:spacing w:after="0"/>
              <w:jc w:val="center"/>
              <w:rPr>
                <w:ins w:id="555" w:author="Huawei User" w:date="2021-10-11T18:26:00Z"/>
                <w:rFonts w:ascii="Arial" w:eastAsia="等线" w:hAnsi="Arial"/>
                <w:sz w:val="18"/>
                <w:lang w:eastAsia="zh-CN"/>
              </w:rPr>
            </w:pPr>
            <w:ins w:id="556" w:author="Huawei User" w:date="2021-10-11T18:26:00Z">
              <w:r>
                <w:rPr>
                  <w:rFonts w:ascii="Arial" w:eastAsia="等线" w:hAnsi="Arial"/>
                  <w:sz w:val="18"/>
                  <w:lang w:eastAsia="zh-CN"/>
                </w:rPr>
                <w:t>X</w:t>
              </w:r>
            </w:ins>
          </w:p>
        </w:tc>
      </w:tr>
      <w:tr w:rsidR="002750BB" w14:paraId="4F3CF7ED" w14:textId="77777777" w:rsidTr="00856EA5">
        <w:trPr>
          <w:cantSplit/>
          <w:jc w:val="center"/>
          <w:ins w:id="55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856EA5">
            <w:pPr>
              <w:keepNext/>
              <w:keepLines/>
              <w:spacing w:after="0"/>
              <w:rPr>
                <w:ins w:id="558" w:author="Huawei User" w:date="2021-10-11T18:26:00Z"/>
                <w:rFonts w:ascii="Arial" w:eastAsia="等线" w:hAnsi="Arial"/>
                <w:sz w:val="18"/>
                <w:lang w:eastAsia="zh-CN"/>
              </w:rPr>
            </w:pPr>
            <w:ins w:id="559" w:author="Huawei User" w:date="2021-10-11T18:26:00Z">
              <w:del w:id="560" w:author="Huawei rev1" w:date="2021-10-18T10:29:00Z">
                <w:r w:rsidDel="00E313D4">
                  <w:rPr>
                    <w:rFonts w:ascii="Arial" w:eastAsia="等线" w:hAnsi="Arial"/>
                    <w:sz w:val="18"/>
                    <w:lang w:eastAsia="zh-CN"/>
                  </w:rPr>
                  <w:delText>MB-</w:delText>
                </w:r>
              </w:del>
              <w:r>
                <w:rPr>
                  <w:rFonts w:ascii="Arial" w:eastAsia="等线"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856EA5">
            <w:pPr>
              <w:keepNext/>
              <w:keepLines/>
              <w:spacing w:after="0"/>
              <w:rPr>
                <w:ins w:id="561" w:author="Huawei User" w:date="2021-10-11T18:26:00Z"/>
                <w:rFonts w:ascii="Arial" w:eastAsia="等线" w:hAnsi="Arial"/>
                <w:sz w:val="18"/>
                <w:lang w:eastAsia="zh-CN"/>
              </w:rPr>
            </w:pPr>
            <w:ins w:id="562" w:author="Huawei User" w:date="2021-10-11T18:26:00Z">
              <w:r>
                <w:rPr>
                  <w:rFonts w:ascii="Arial" w:eastAsia="等线"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856EA5">
            <w:pPr>
              <w:keepNext/>
              <w:keepLines/>
              <w:spacing w:after="0"/>
              <w:jc w:val="center"/>
              <w:rPr>
                <w:ins w:id="56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856EA5">
            <w:pPr>
              <w:keepNext/>
              <w:keepLines/>
              <w:spacing w:after="0"/>
              <w:jc w:val="center"/>
              <w:rPr>
                <w:ins w:id="56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856EA5">
            <w:pPr>
              <w:keepNext/>
              <w:keepLines/>
              <w:spacing w:after="0"/>
              <w:jc w:val="center"/>
              <w:rPr>
                <w:ins w:id="565"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856EA5">
            <w:pPr>
              <w:keepNext/>
              <w:keepLines/>
              <w:spacing w:after="0"/>
              <w:jc w:val="center"/>
              <w:rPr>
                <w:ins w:id="566" w:author="Huawei User" w:date="2021-10-11T18:26:00Z"/>
                <w:rFonts w:ascii="Arial" w:eastAsia="等线" w:hAnsi="Arial"/>
                <w:sz w:val="18"/>
                <w:lang w:eastAsia="zh-CN"/>
              </w:rPr>
            </w:pPr>
            <w:ins w:id="567"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5A1AFF8D" w14:textId="77777777" w:rsidTr="00856EA5">
        <w:trPr>
          <w:cantSplit/>
          <w:jc w:val="center"/>
          <w:ins w:id="568"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856EA5">
            <w:pPr>
              <w:keepNext/>
              <w:keepLines/>
              <w:spacing w:after="0"/>
              <w:ind w:left="851" w:hanging="851"/>
              <w:rPr>
                <w:ins w:id="569" w:author="Huawei User" w:date="2021-10-11T18:26:00Z"/>
                <w:rFonts w:ascii="Arial" w:eastAsia="等线" w:hAnsi="Arial"/>
                <w:sz w:val="18"/>
              </w:rPr>
            </w:pPr>
            <w:ins w:id="570" w:author="Huawei User" w:date="2021-10-11T18:26:00Z">
              <w:r w:rsidRPr="009649B6">
                <w:rPr>
                  <w:rFonts w:ascii="Arial" w:eastAsia="等线" w:hAnsi="Arial"/>
                  <w:sz w:val="18"/>
                </w:rPr>
                <w:t>NOTE 1:</w:t>
              </w:r>
              <w:r w:rsidRPr="009649B6">
                <w:rPr>
                  <w:rFonts w:ascii="Arial" w:eastAsia="等线" w:hAnsi="Arial"/>
                  <w:sz w:val="18"/>
                </w:rPr>
                <w:tab/>
                <w:t>It is an optional parameter.</w:t>
              </w:r>
            </w:ins>
          </w:p>
          <w:p w14:paraId="2A6AD0A4" w14:textId="77777777" w:rsidR="002750BB" w:rsidRDefault="002750BB" w:rsidP="00856EA5">
            <w:pPr>
              <w:keepNext/>
              <w:keepLines/>
              <w:spacing w:after="0"/>
              <w:ind w:left="851" w:hanging="851"/>
              <w:rPr>
                <w:ins w:id="571" w:author="Huawei User" w:date="2021-10-11T18:26:00Z"/>
                <w:rFonts w:ascii="Arial" w:eastAsia="等线" w:hAnsi="Arial"/>
                <w:sz w:val="18"/>
              </w:rPr>
            </w:pPr>
            <w:ins w:id="572" w:author="Huawei User" w:date="2021-10-11T18:26:00Z">
              <w:r w:rsidRPr="009649B6">
                <w:rPr>
                  <w:rFonts w:ascii="Arial" w:eastAsia="等线" w:hAnsi="Arial"/>
                  <w:sz w:val="18"/>
                </w:rPr>
                <w:t>NOTE 2:</w:t>
              </w:r>
              <w:r w:rsidRPr="009649B6">
                <w:rPr>
                  <w:rFonts w:ascii="Arial" w:eastAsia="等线" w:hAnsi="Arial"/>
                  <w:sz w:val="18"/>
                </w:rPr>
                <w:tab/>
                <w:t>The value 'Configured multicast session' is not applicable for NG-RAN and SMF.</w:t>
              </w:r>
            </w:ins>
          </w:p>
          <w:p w14:paraId="5ED2DAA6" w14:textId="77777777" w:rsidR="002750BB" w:rsidRDefault="002750BB" w:rsidP="00856EA5">
            <w:pPr>
              <w:keepNext/>
              <w:keepLines/>
              <w:spacing w:after="0"/>
              <w:rPr>
                <w:ins w:id="573" w:author="Huawei User" w:date="2021-10-11T18:26:00Z"/>
                <w:rFonts w:ascii="Arial" w:eastAsia="等线" w:hAnsi="Arial"/>
                <w:sz w:val="18"/>
                <w:lang w:eastAsia="zh-CN"/>
              </w:rPr>
            </w:pPr>
            <w:ins w:id="574" w:author="Huawei User" w:date="2021-10-11T18:26:00Z">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ins>
          </w:p>
        </w:tc>
      </w:tr>
    </w:tbl>
    <w:p w14:paraId="36B8D355" w14:textId="77777777" w:rsidR="002750BB" w:rsidRPr="002750BB" w:rsidRDefault="002750BB" w:rsidP="00B13A52">
      <w:pPr>
        <w:rPr>
          <w:ins w:id="575" w:author="Huawei User" w:date="2021-10-11T18:26:00Z"/>
          <w:rFonts w:eastAsia="MS Mincho"/>
          <w:lang w:eastAsia="ja-JP"/>
        </w:rPr>
      </w:pPr>
    </w:p>
    <w:p w14:paraId="399BC13C" w14:textId="77777777" w:rsidR="00B13A52" w:rsidRDefault="00B13A52" w:rsidP="00B13A52">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2750E833" w14:textId="77777777" w:rsidR="00B13A52" w:rsidRDefault="00B13A52" w:rsidP="00B13A52">
      <w:pPr>
        <w:rPr>
          <w:ins w:id="576" w:author="Huawei rev1" w:date="2021-10-18T10:30:00Z"/>
          <w:rFonts w:eastAsia="等线"/>
        </w:rPr>
      </w:pPr>
      <w:r>
        <w:rPr>
          <w:rFonts w:eastAsia="等线"/>
        </w:rPr>
        <w:t>The content of the Broadcast MBS Session Context is described in Table 6.9.1-</w:t>
      </w:r>
      <w:r>
        <w:rPr>
          <w:rFonts w:eastAsia="等线"/>
          <w:noProof/>
        </w:rPr>
        <w:t>2</w:t>
      </w:r>
      <w:r>
        <w:rPr>
          <w:rFonts w:eastAsia="等线"/>
        </w:rPr>
        <w:t>.</w:t>
      </w:r>
    </w:p>
    <w:p w14:paraId="55C4674A" w14:textId="77777777" w:rsidR="00E313D4" w:rsidRPr="009649B6" w:rsidRDefault="00E313D4" w:rsidP="00E313D4">
      <w:pPr>
        <w:pStyle w:val="TH"/>
      </w:pPr>
      <w:r w:rsidRPr="009649B6">
        <w:t>able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1761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17618C">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17618C">
            <w:pPr>
              <w:keepNext/>
              <w:keepLines/>
              <w:spacing w:after="0"/>
              <w:jc w:val="center"/>
              <w:rPr>
                <w:rFonts w:ascii="Arial" w:hAnsi="Arial"/>
                <w:b/>
                <w:sz w:val="18"/>
              </w:rPr>
            </w:pPr>
            <w:r w:rsidRPr="009649B6">
              <w:rPr>
                <w:rFonts w:ascii="Arial" w:eastAsia="等线" w:hAnsi="Arial"/>
                <w:b/>
                <w:sz w:val="18"/>
              </w:rPr>
              <w:t>MB-SMF</w:t>
            </w:r>
          </w:p>
        </w:tc>
      </w:tr>
      <w:tr w:rsidR="00E313D4" w:rsidRPr="009649B6" w14:paraId="41713D01" w14:textId="77777777" w:rsidTr="001761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17618C">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60DE2708"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313D4" w:rsidRPr="009649B6" w14:paraId="22E187FB"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17618C">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lang w:eastAsia="zh-CN"/>
              </w:rPr>
              <w:t>X</w:t>
            </w:r>
          </w:p>
        </w:tc>
      </w:tr>
      <w:tr w:rsidR="00E313D4" w:rsidRPr="009649B6" w14:paraId="329A1A44"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 xml:space="preserve">QoS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QoS information</w:t>
            </w:r>
            <w:r w:rsidRPr="009649B6">
              <w:rPr>
                <w:rFonts w:ascii="Arial" w:eastAsia="等线" w:hAnsi="Arial"/>
                <w:sz w:val="18"/>
              </w:rPr>
              <w:t xml:space="preserve"> for the MBS Session</w:t>
            </w:r>
            <w:r>
              <w:rPr>
                <w:rFonts w:ascii="Arial" w:eastAsia="等线" w:hAnsi="Arial"/>
                <w:sz w:val="18"/>
              </w:rPr>
              <w:t>, including the QoS parameters of QoS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0D85FE9D"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5C0272F6"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17618C">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17618C">
            <w:pPr>
              <w:keepNext/>
              <w:keepLines/>
              <w:spacing w:after="0"/>
              <w:jc w:val="center"/>
              <w:rPr>
                <w:rFonts w:ascii="Arial" w:eastAsia="等线" w:hAnsi="Arial"/>
                <w:sz w:val="18"/>
              </w:rPr>
            </w:pPr>
          </w:p>
        </w:tc>
      </w:tr>
      <w:tr w:rsidR="00E313D4" w:rsidRPr="009649B6" w14:paraId="6010480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047C3BF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17AFCED7"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313D4" w:rsidRPr="009649B6" w14:paraId="435D36AD"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17618C">
            <w:pPr>
              <w:keepNext/>
              <w:keepLines/>
              <w:spacing w:after="0"/>
              <w:rPr>
                <w:rFonts w:ascii="Arial" w:eastAsia="等线" w:hAnsi="Arial"/>
                <w:sz w:val="18"/>
                <w:lang w:eastAsia="zh-CN"/>
              </w:rPr>
            </w:pPr>
            <w:del w:id="577" w:author="CATT_dxy" w:date="2021-10-09T17:03:00Z">
              <w:r w:rsidDel="002E3232">
                <w:rPr>
                  <w:rFonts w:ascii="Arial" w:eastAsia="等线" w:hAnsi="Arial" w:hint="eastAsia"/>
                  <w:sz w:val="18"/>
                  <w:lang w:eastAsia="zh-CN"/>
                </w:rPr>
                <w:delText>M</w:delText>
              </w:r>
              <w:r w:rsidDel="002E3232">
                <w:rPr>
                  <w:rFonts w:ascii="Arial" w:eastAsia="等线" w:hAnsi="Arial"/>
                  <w:sz w:val="18"/>
                  <w:lang w:eastAsia="zh-CN"/>
                </w:rPr>
                <w:delText>B-</w:delText>
              </w:r>
            </w:del>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17618C">
            <w:pPr>
              <w:keepNext/>
              <w:keepLines/>
              <w:spacing w:after="0"/>
              <w:rPr>
                <w:rFonts w:ascii="Arial" w:eastAsia="等线" w:hAnsi="Arial"/>
                <w:sz w:val="18"/>
                <w:lang w:eastAsia="zh-CN"/>
              </w:rPr>
            </w:pPr>
            <w:r w:rsidRPr="006F3982">
              <w:rPr>
                <w:rFonts w:ascii="Arial" w:eastAsia="等线" w:hAnsi="Arial"/>
                <w:sz w:val="18"/>
              </w:rPr>
              <w:t xml:space="preserve">The </w:t>
            </w:r>
            <w:del w:id="578" w:author="CATT_dxy" w:date="2021-10-09T17:03:00Z">
              <w:r w:rsidRPr="006F3982" w:rsidDel="002E3232">
                <w:rPr>
                  <w:rFonts w:ascii="Arial" w:eastAsia="等线" w:hAnsi="Arial"/>
                  <w:sz w:val="18"/>
                </w:rPr>
                <w:delText>MB-</w:delText>
              </w:r>
            </w:del>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17618C">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17618C">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313D4" w:rsidRPr="009649B6" w14:paraId="3AB9AE13" w14:textId="77777777" w:rsidTr="0017618C">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17618C">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等线"/>
        </w:rPr>
      </w:pPr>
    </w:p>
    <w:p w14:paraId="7B02C370" w14:textId="7A37DD93" w:rsidR="00593602" w:rsidRDefault="00593602" w:rsidP="00B13A52">
      <w:pPr>
        <w:rPr>
          <w:ins w:id="579"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pt;height:561pt" o:ole="">
            <v:imagedata r:id="rId42" o:title=""/>
          </v:shape>
          <o:OLEObject Type="Embed" ProgID="Visio.Drawing.15" ShapeID="_x0000_i1037" DrawAspect="Content" ObjectID="_1696411629" r:id="rId43"/>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AF sends Nnef_TMGI_Allocate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t>3.</w:t>
      </w:r>
      <w:r>
        <w:tab/>
        <w:t>NEF/MBSF discovers and selects an MB-SMF using NRF or based on local configuration,</w:t>
      </w:r>
    </w:p>
    <w:p w14:paraId="72C5DFCB" w14:textId="77777777" w:rsidR="00CA0FB2" w:rsidRDefault="00CA0FB2" w:rsidP="00CA0FB2">
      <w:pPr>
        <w:pStyle w:val="B1"/>
      </w:pPr>
      <w:r>
        <w:t>4.</w:t>
      </w:r>
      <w:r>
        <w:tab/>
        <w:t>NEF/MBSF sends an Nmbsmf_TMGI_Allocate Request (TMGI number) message to the MB-SMF.</w:t>
      </w:r>
    </w:p>
    <w:p w14:paraId="2C276369" w14:textId="77777777" w:rsidR="00CA0FB2" w:rsidRDefault="00CA0FB2" w:rsidP="00CA0FB2">
      <w:pPr>
        <w:pStyle w:val="B1"/>
      </w:pPr>
      <w:r>
        <w:t>5.</w:t>
      </w:r>
      <w:r>
        <w:tab/>
        <w:t>MB-SMF allocates TMGI(s) and returns the TMGI(s) to the NEF/MBSF via the Nmbsmf_TMGI_Allocate response (TMGI(s), expiration time).</w:t>
      </w:r>
    </w:p>
    <w:p w14:paraId="7E1D85F0" w14:textId="77777777" w:rsidR="00CA0FB2" w:rsidRDefault="00CA0FB2" w:rsidP="00CA0FB2">
      <w:pPr>
        <w:pStyle w:val="B1"/>
      </w:pPr>
      <w:r>
        <w:t>6.</w:t>
      </w:r>
      <w:r>
        <w:tab/>
        <w:t>The NEF or MBSF responds to the AF by sending an Nnef_TMGI_Allocate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80" w:name="_Hlk79008093"/>
      <w:r>
        <w:t>8.</w:t>
      </w:r>
      <w:r>
        <w:tab/>
        <w:t>AF of content provider may provide description of an for an MBS session (possibly providing information for a previously allocated TMGI to NEF via a Nnef_MBSSession_Create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QoS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80"/>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NEF/MBSF sends Nmbsmf_MBSSession_Create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The MB-SMF derives the required QoS parameters locally.</w:t>
      </w:r>
    </w:p>
    <w:p w14:paraId="2F57B35B" w14:textId="77777777" w:rsidR="00CA0FB2" w:rsidRDefault="00CA0FB2" w:rsidP="00CA0FB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QoS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[Optional] If the MBSF decides to use an MBSTF, the NEF/MBSF provides the ingress address received in step </w:t>
      </w:r>
      <w:del w:id="581" w:author="Huawei User" w:date="2021-10-11T07:59:00Z">
        <w:r w:rsidRPr="00CA0FB2" w:rsidDel="00CA0FB2">
          <w:delText>18</w:delText>
        </w:r>
        <w:r w:rsidDel="00CA0FB2">
          <w:delText xml:space="preserve"> </w:delText>
        </w:r>
      </w:del>
      <w:ins w:id="582"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t>If requested, the MBSTF selects an ingress address (IP address and port) and provides it to NEF/MBSF.</w:t>
      </w:r>
    </w:p>
    <w:p w14:paraId="48C29321" w14:textId="77777777" w:rsidR="00CA0FB2" w:rsidRDefault="00CA0FB2" w:rsidP="00CA0FB2">
      <w:pPr>
        <w:pStyle w:val="B1"/>
      </w:pPr>
      <w:r>
        <w:t>20.</w:t>
      </w:r>
      <w:r>
        <w:tab/>
        <w:t>The NEF/MBSF-C indicates the possibly allocated ingress address and other parameters (e.g. TMGI) to the AF via an Nnef_MBSSession_Create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83" w:name="_Toc70079053"/>
      <w:r>
        <w:rPr>
          <w:rFonts w:ascii="Arial" w:hAnsi="Arial"/>
          <w:sz w:val="24"/>
        </w:rPr>
        <w:t>7.1.1.3</w:t>
      </w:r>
      <w:r>
        <w:rPr>
          <w:rFonts w:ascii="Arial" w:hAnsi="Arial"/>
          <w:sz w:val="24"/>
        </w:rPr>
        <w:tab/>
        <w:t>Initial MBS session configuration</w:t>
      </w:r>
      <w:bookmarkEnd w:id="583"/>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5pt;height:541pt" o:ole="">
            <v:imagedata r:id="rId44" o:title=""/>
          </v:shape>
          <o:OLEObject Type="Embed" ProgID="Visio.Drawing.15" ShapeID="_x0000_i1038" DrawAspect="Content" ObjectID="_1696411630" r:id="rId45"/>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11. Same as step 11 in Figure 7.1.1.2-1. In addition, the NEF/MBSF decides based on local configuration or based on parameters received in step 8 (e.g. whether the session comprises several data flows) whether it will invoke the Npcf_MBSPolicy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t>13.</w:t>
      </w:r>
      <w:r>
        <w:tab/>
        <w:t>[Optional] If the NEF/MBSF indicated in step 11 that it will also provide a policy authorization for the broadcast session to the PCF, the MB-SMF selects a PCF and sends an Npcf_MBSPolicyControl_Create Request (MBS session ID) for the MBS session towards the PCF, and defers step 25 until receiving an Npcf_MBSPolicyControl_UpdateNotify for the MBS session. Otherwise the MB-SMF decides based on local configuration whether to invoke the Npcf_MBSPolicyControl service.</w:t>
      </w:r>
    </w:p>
    <w:p w14:paraId="7AB21CAE" w14:textId="77777777" w:rsidR="00593602" w:rsidRDefault="00593602" w:rsidP="00593602">
      <w:pPr>
        <w:pStyle w:val="B1"/>
      </w:pPr>
      <w:r>
        <w:t>14.</w:t>
      </w:r>
      <w:r>
        <w:tab/>
        <w:t>[Conditional on step 13] The PCF registers at the BSF that it handles the MBS session by using Nbsf_management_Register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[Optional] The PCF may retrieve preconfigured policy information for the MBS session (e.g. applicable QoS, the MBS Session-AMBR and/or default 5QI) from the UDR.</w:t>
      </w:r>
    </w:p>
    <w:p w14:paraId="7E7C2DA0" w14:textId="6B6B0E4C" w:rsidR="00593602" w:rsidRDefault="00593602" w:rsidP="00593602">
      <w:pPr>
        <w:pStyle w:val="B1"/>
      </w:pPr>
      <w:r>
        <w:t>16.</w:t>
      </w:r>
      <w:r>
        <w:tab/>
        <w:t xml:space="preserve">[Conditional on step 13] The PCF responds with Npcf_MBSPolicyControl_Create </w:t>
      </w:r>
      <w:del w:id="584" w:author="Huawei User" w:date="2021-10-08T16:20:00Z">
        <w:r w:rsidDel="00593602">
          <w:delText xml:space="preserve">Request </w:delText>
        </w:r>
      </w:del>
      <w:ins w:id="585" w:author="Huawei User" w:date="2021-10-08T16:20:00Z">
        <w:r>
          <w:t xml:space="preserve">Response </w:t>
        </w:r>
      </w:ins>
      <w:r>
        <w:t>(MBS Policy, see clause 6.10) with policies for the MBS Session ID. The MBS Policy may include the Session-AMBR for the MBS session and 5QI for the MBS QoS Flow.</w:t>
      </w:r>
    </w:p>
    <w:p w14:paraId="7CEF5EA3" w14:textId="77777777" w:rsidR="00593602" w:rsidRDefault="00593602" w:rsidP="00593602">
      <w:pPr>
        <w:pStyle w:val="EditorsNote"/>
      </w:pPr>
      <w:r>
        <w:t xml:space="preserve">Editor's Note: How PCF determines the MBS policy for MBS QoS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[Optional] The NEF/MBSF uses the BSF Discovery service to discover the PCF serving the MBS session with the MBS session ID by using Nbsf_management_Discovery operation.</w:t>
      </w:r>
    </w:p>
    <w:p w14:paraId="3C7C3571" w14:textId="77777777" w:rsidR="00593602" w:rsidRDefault="00593602" w:rsidP="00593602">
      <w:pPr>
        <w:pStyle w:val="B1"/>
        <w:rPr>
          <w:lang w:eastAsia="zh-CN"/>
        </w:rPr>
      </w:pPr>
      <w:r>
        <w:rPr>
          <w:lang w:eastAsia="zh-CN"/>
        </w:rPr>
        <w:t>22.</w:t>
      </w:r>
      <w:r>
        <w:rPr>
          <w:lang w:eastAsia="zh-CN"/>
        </w:rPr>
        <w:tab/>
        <w:t>[Optional] The NEF/MBSF sends an Npcf_MBSPolicy Authorization_Create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If the request is authorized, the PCF derives the required QoS parameters based on the information provided by the NEF and determines whether this QoS is allowed (e.g. according to the policy input configuration in the UDR).</w:t>
      </w:r>
    </w:p>
    <w:p w14:paraId="1DB0524F" w14:textId="77777777" w:rsidR="00593602" w:rsidRDefault="00593602" w:rsidP="00593602">
      <w:pPr>
        <w:pStyle w:val="B2"/>
        <w:rPr>
          <w:lang w:eastAsia="zh-CN"/>
        </w:rPr>
      </w:pPr>
      <w:r>
        <w:rPr>
          <w:lang w:eastAsia="zh-CN"/>
        </w:rPr>
        <w:tab/>
        <w:t>If the request is not authorized or the required QoS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[Conditional] If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86" w:author="Ericsson" w:date="2021-10-10T10:50:00Z">
        <w:r w:rsidRPr="006B3D26" w:rsidDel="00731E76">
          <w:object w:dxaOrig="10246" w:dyaOrig="10725" w14:anchorId="11DC051C">
            <v:shape id="_x0000_i1039" type="#_x0000_t75" style="width:474pt;height:442pt" o:ole="">
              <v:imagedata r:id="rId46" o:title="" cropbottom="7128f"/>
            </v:shape>
            <o:OLEObject Type="Embed" ProgID="Visio.Drawing.15" ShapeID="_x0000_i1039" DrawAspect="Content" ObjectID="_1696411631" r:id="rId47"/>
          </w:object>
        </w:r>
      </w:del>
      <w:ins w:id="587" w:author="Ericsson" w:date="2021-10-10T10:50:00Z">
        <w:r w:rsidR="009669B4" w:rsidRPr="006B3D26">
          <w:object w:dxaOrig="10251" w:dyaOrig="10721" w14:anchorId="65CB52CD">
            <v:shape id="_x0000_i1040" type="#_x0000_t75" style="width:473.5pt;height:442pt" o:ole="">
              <v:imagedata r:id="rId48" o:title="" cropbottom="7128f"/>
            </v:shape>
            <o:OLEObject Type="Embed" ProgID="Visio.Drawing.15" ShapeID="_x0000_i1040" DrawAspect="Content" ObjectID="_1696411632" r:id="rId49"/>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88" w:author="Ericsson" w:date="2021-10-10T10:52:00Z">
        <w:r w:rsidRPr="006B3D26" w:rsidDel="00F11F79">
          <w:object w:dxaOrig="9526" w:dyaOrig="10005" w14:anchorId="73B6DEB1">
            <v:shape id="_x0000_i1041" type="#_x0000_t75" style="width:480.5pt;height:526pt" o:ole="">
              <v:imagedata r:id="rId50" o:title=""/>
            </v:shape>
            <o:OLEObject Type="Embed" ProgID="Visio.Drawing.15" ShapeID="_x0000_i1041" DrawAspect="Content" ObjectID="_1696411633" r:id="rId51"/>
          </w:object>
        </w:r>
      </w:del>
      <w:ins w:id="589" w:author="Ericsson" w:date="2021-10-10T10:52:00Z">
        <w:r w:rsidR="007327E9" w:rsidRPr="006B3D26">
          <w:object w:dxaOrig="9531" w:dyaOrig="10001" w14:anchorId="486997B8">
            <v:shape id="_x0000_i1042" type="#_x0000_t75" style="width:480pt;height:525pt" o:ole="">
              <v:imagedata r:id="rId52" o:title=""/>
            </v:shape>
            <o:OLEObject Type="Embed" ProgID="Visio.Drawing.15" ShapeID="_x0000_i1042" DrawAspect="Content" ObjectID="_1696411634" r:id="rId53"/>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r w:rsidRPr="00DE139D">
        <w:t>NMBSPolicyAuthorization_Delete</w:t>
      </w:r>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Npcf_MBSPolicyControl_UpdateNotify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等线"/>
          <w:lang w:eastAsia="zh-CN"/>
        </w:rPr>
        <w:t>10</w:t>
      </w:r>
      <w:r w:rsidRPr="006B3D26">
        <w:t>.</w:t>
      </w:r>
      <w:r w:rsidRPr="006B3D26">
        <w:tab/>
        <w:t xml:space="preserve">The MB-SMF sends the </w:t>
      </w:r>
      <w:r w:rsidRPr="008336F8">
        <w:rPr>
          <w:rFonts w:eastAsia="等线"/>
          <w:lang w:eastAsia="zh-CN"/>
        </w:rPr>
        <w:t>Npcf_MBSPolicyControl_UpdateNotify</w:t>
      </w:r>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t>12.</w:t>
      </w:r>
      <w:r>
        <w:tab/>
        <w:t xml:space="preserve">The PCF sends </w:t>
      </w:r>
      <w:r w:rsidRPr="006B3D26">
        <w:t xml:space="preserve">an </w:t>
      </w:r>
      <w:r w:rsidRPr="00DE139D">
        <w:t>NpcfMBSPolicyAuthorization_Delete</w:t>
      </w:r>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90" w:author="Ericsson" w:date="2021-10-09T23:29:00Z">
        <w:r>
          <w:rPr>
            <w:rFonts w:eastAsia="Times New Roman"/>
          </w:rPr>
          <w:t>S</w:t>
        </w:r>
      </w:ins>
      <w:r w:rsidRPr="006B3D26">
        <w:rPr>
          <w:rFonts w:eastAsia="Times New Roman"/>
        </w:rPr>
        <w:t xml:space="preserve"> service area and/or update QoS of an MBS Session. Updating QoS of an MBS Session may lead to addition of new MBS QoS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5pt;height:330pt" o:ole="">
            <v:imagedata r:id="rId54" o:title="" cropbottom="22043f"/>
          </v:shape>
          <o:OLEObject Type="Embed" ProgID="Visio.Drawing.15" ShapeID="_x0000_i1043" DrawAspect="Content" ObjectID="_1696411635" r:id="rId55"/>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addition of new MBS QoS Flow(s), removal of existing MBS QoS Flow(s) or update of existing MBS QoS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QoS parameters locally.</w:t>
      </w:r>
    </w:p>
    <w:p w14:paraId="3AAAF73D" w14:textId="77777777" w:rsidR="00351B02" w:rsidRPr="006B3D26" w:rsidRDefault="00351B02" w:rsidP="00351B02">
      <w:pPr>
        <w:pStyle w:val="B1"/>
      </w:pPr>
      <w:r>
        <w:t>5-6.</w:t>
      </w:r>
      <w:r w:rsidRPr="006B3D26">
        <w:t>MB-SMF may need to update MB-UPF, e.g. if new MBS QoS Flow is to be created, or existing MBS QoS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7.2.x (for service area updates)</w:t>
      </w:r>
      <w:r w:rsidRPr="006B3D26">
        <w:t>.</w:t>
      </w:r>
    </w:p>
    <w:p w14:paraId="46273440" w14:textId="77777777" w:rsidR="00351B02" w:rsidRPr="006B3D26" w:rsidRDefault="00351B02" w:rsidP="00351B02">
      <w:pPr>
        <w:pStyle w:val="B1"/>
      </w:pPr>
      <w:r>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91" w:author="Tencent-142E" w:date="2021-10-11T10:15:00Z">
        <w:r>
          <w:t>AN</w:t>
        </w:r>
      </w:ins>
      <w:del w:id="592"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593" w:name="_Toc83206844"/>
      <w:bookmarkStart w:id="594" w:name="_Toc70079060"/>
      <w:bookmarkStart w:id="595" w:name="_Toc66391764"/>
      <w:r>
        <w:rPr>
          <w:lang w:eastAsia="zh-CN"/>
        </w:rPr>
        <w:t>7.2.1.3</w:t>
      </w:r>
      <w:r>
        <w:rPr>
          <w:lang w:eastAsia="zh-CN"/>
        </w:rPr>
        <w:tab/>
      </w:r>
      <w:r>
        <w:rPr>
          <w:lang w:eastAsia="ko-KR"/>
        </w:rPr>
        <w:t>Multicast session join and session establishment procedure</w:t>
      </w:r>
      <w:bookmarkEnd w:id="593"/>
      <w:bookmarkEnd w:id="594"/>
      <w:bookmarkEnd w:id="595"/>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5pt;height:486.5pt" o:ole="">
            <v:imagedata r:id="rId56" o:title=""/>
          </v:shape>
          <o:OLEObject Type="Embed" ProgID="Visio.Drawing.15" ShapeID="_x0000_i1044" DrawAspect="Content" ObjectID="_1696411636" r:id="rId57"/>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等线"/>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rsidRPr="007038F6">
        <w:t>4.</w:t>
      </w:r>
      <w:r>
        <w:tab/>
        <w:t>Nmbsmf_ MBSSession_ContextStatusSubscribe request indicates the SMF want to subscribe the MBS session context. For each MBS session in step 1, by using Nmbsmf_ MBSSession_ContextStatusSubscribe request (MBS Session ID) with the immediately reporting flag. SMF interacts with the MB-SMF to retrieve information about the indicated multicast session context information (multicast QoS flow information (e.g., QoS profile(s) for multicast MBS session), [start time], [session status indication (active/inactive)], [MBS session authorization information (MBS session open for any user)], LL MC address]) and to subscribe to events notifications related to the multicast session.</w:t>
      </w:r>
    </w:p>
    <w:p w14:paraId="2B3DC4B1" w14:textId="7BA5DC1E" w:rsidR="000C0FBB" w:rsidRDefault="000C0FBB" w:rsidP="000C0FBB">
      <w:pPr>
        <w:pStyle w:val="B1"/>
      </w:pPr>
      <w:r>
        <w:tab/>
        <w:t>If it is the first time for the MB-SMF to receive Nmbsmf_ MBSSession_ContextStatusSubscribe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MB-SMF determines whether the user is authorized to join the multicast session as follows: The MB-SMF checks the user subscription data received from the UDM to determine whether the user is allowed to use any multicast service. If so, the MB-SMF checks the received indication whether the multicast session is open for any user. If the multicast session is not open to any user, the MB-SMF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cause value in the PDU Session Modification Reject sent to the UE and proceeds with step 8.</w:t>
      </w:r>
    </w:p>
    <w:p w14:paraId="7BAF8587" w14:textId="77777777" w:rsidR="000C0FBB" w:rsidRDefault="000C0FBB" w:rsidP="000C0FBB">
      <w:pPr>
        <w:pStyle w:val="NO"/>
        <w:rPr>
          <w:lang w:val="en-US" w:eastAsia="zh-CN"/>
        </w:rPr>
      </w:pPr>
      <w:r>
        <w:t>NOTE 2:</w:t>
      </w:r>
      <w:r>
        <w:tab/>
        <w:t>The MB-SMF can answer the Nmbsmf_ MBSSession_ContextStatusSubscribe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596" w:author="Huawei User" w:date="2021-10-08T16:06:00Z">
        <w:r w:rsidDel="00847805">
          <w:delText>7</w:delText>
        </w:r>
      </w:del>
      <w:ins w:id="597" w:author="Huawei User" w:date="2021-10-08T16:06:00Z">
        <w:r>
          <w:t>5</w:t>
        </w:r>
      </w:ins>
      <w:r>
        <w:t>.</w:t>
      </w:r>
      <w:r>
        <w:tab/>
        <w:t xml:space="preserve">SMF responds to AMF </w:t>
      </w:r>
      <w:r>
        <w:rPr>
          <w:lang w:eastAsia="ko-KR"/>
        </w:rPr>
        <w:t xml:space="preserve">through </w:t>
      </w:r>
      <w:r>
        <w:t xml:space="preserve">Nsmf_PDUSession_UpdateSMContext response (N2 SM information (PDU Session ID, MBS Session ID, </w:t>
      </w:r>
      <w:r>
        <w:rPr>
          <w:lang w:val="en-US"/>
        </w:rPr>
        <w:t>[</w:t>
      </w:r>
      <w:r>
        <w:t>updated PDU Session information], [mapping information between unicast QoS flow(s) and multicast QoS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QoS flow(s) and associated QoS flow(s). </w:t>
      </w:r>
    </w:p>
    <w:p w14:paraId="08EE6519" w14:textId="77777777" w:rsidR="000C0FBB" w:rsidRDefault="000C0FBB" w:rsidP="000C0FBB">
      <w:pPr>
        <w:pStyle w:val="B1"/>
      </w:pPr>
      <w:r>
        <w:tab/>
        <w:t xml:space="preserve">Based on operator policy, the SMF may prepare for 5GC </w:t>
      </w:r>
      <w:del w:id="598" w:author="Huawei User" w:date="2021-10-09T14:25:00Z">
        <w:r w:rsidDel="00943D9B">
          <w:delText xml:space="preserve">individual </w:delText>
        </w:r>
      </w:del>
      <w:ins w:id="599" w:author="Huawei User" w:date="2021-10-09T14:25:00Z">
        <w:r>
          <w:t xml:space="preserve">Individual </w:t>
        </w:r>
      </w:ins>
      <w:r>
        <w:t>MBS traffic delivery fall-back. The SMF maps the received QoS information of the multicast QoS Flow into PDU Session's unicast QoS Flow information, and includes the information of the QoS Flows and the mapping information about the QoS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7777777" w:rsidR="000C0FBB" w:rsidRDefault="000C0FBB" w:rsidP="000C0FBB">
      <w:pPr>
        <w:pStyle w:val="NO"/>
      </w:pPr>
      <w:r>
        <w:t>NOTE 4:</w:t>
      </w:r>
      <w:r>
        <w:tab/>
        <w:t xml:space="preserve">A PDU Session UP activation is not triggered by message </w:t>
      </w:r>
      <w:del w:id="600" w:author="Huawei User" w:date="2021-10-08T16:07:00Z">
        <w:r w:rsidDel="00847805">
          <w:delText xml:space="preserve">7 </w:delText>
        </w:r>
      </w:del>
      <w:ins w:id="601" w:author="Huawei User" w:date="2021-10-08T16:07:00Z">
        <w:r>
          <w:t xml:space="preserve">5 </w:t>
        </w:r>
      </w:ins>
      <w:r>
        <w:t>if it only includes information related to the multicast session and associated QoS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Possible PCF interactions related to the multicast QoS flows are FFS.</w:t>
      </w:r>
    </w:p>
    <w:p w14:paraId="4B3996E6" w14:textId="77777777" w:rsidR="000C0FBB" w:rsidRDefault="000C0FBB" w:rsidP="000C0FBB">
      <w:pPr>
        <w:pStyle w:val="B1"/>
      </w:pPr>
      <w:del w:id="602" w:author="Huawei User" w:date="2021-10-08T16:06:00Z">
        <w:r w:rsidDel="00847805">
          <w:delText>8</w:delText>
        </w:r>
      </w:del>
      <w:ins w:id="603"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604"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605" w:author="Huawei User" w:date="2021-10-09T14:25:00Z">
        <w:r w:rsidDel="00943D9B">
          <w:rPr>
            <w:lang w:val="en-US" w:eastAsia="zh-CN"/>
          </w:rPr>
          <w:delText xml:space="preserve">individual </w:delText>
        </w:r>
      </w:del>
      <w:ins w:id="606"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607" w:author="Huawei User" w:date="2021-10-09T14:24:00Z">
        <w:r w:rsidDel="00943D9B">
          <w:rPr>
            <w:lang w:val="en-US" w:eastAsia="zh-CN"/>
          </w:rPr>
          <w:delText xml:space="preserve">shared </w:delText>
        </w:r>
      </w:del>
      <w:ins w:id="608"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609"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If the multicast QoS information is received and the NG-RAN supports MBS, the associated unicast Qo</w:t>
      </w:r>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610" w:author="Huawei User" w:date="2021-10-08T16:06:00Z">
        <w:r w:rsidDel="00847805">
          <w:rPr>
            <w:lang w:val="en-US" w:eastAsia="zh-CN"/>
          </w:rPr>
          <w:delText>9</w:delText>
        </w:r>
      </w:del>
      <w:ins w:id="611" w:author="Huawei User" w:date="2021-10-08T16:06:00Z">
        <w:r>
          <w:rPr>
            <w:lang w:val="en-US" w:eastAsia="zh-CN"/>
          </w:rPr>
          <w:t>7</w:t>
        </w:r>
      </w:ins>
      <w:r>
        <w:rPr>
          <w:lang w:val="en-US" w:eastAsia="zh-CN"/>
        </w:rPr>
        <w:t>. [Conditional]</w:t>
      </w:r>
      <w:r>
        <w:rPr>
          <w:lang w:val="en-US" w:eastAsia="zh-CN"/>
        </w:rPr>
        <w:tab/>
        <w:t>If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612" w:author="Huawei User" w:date="2021-10-08T16:06:00Z">
        <w:r w:rsidDel="00847805">
          <w:delText>10</w:delText>
        </w:r>
      </w:del>
      <w:ins w:id="613" w:author="Huawei User" w:date="2021-10-08T16:06:00Z">
        <w:r>
          <w:t>8</w:t>
        </w:r>
      </w:ins>
      <w:r>
        <w:t>.</w:t>
      </w:r>
      <w:r>
        <w:rPr>
          <w:lang w:eastAsia="zh-CN"/>
        </w:rPr>
        <w:tab/>
      </w:r>
      <w:r>
        <w:t xml:space="preserve">The NG-RAN node </w:t>
      </w:r>
      <w:r>
        <w:rPr>
          <w:lang w:eastAsia="zh-CN"/>
        </w:rPr>
        <w:t>performs</w:t>
      </w:r>
      <w:r>
        <w:t xml:space="preserve"> AN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As part of the AN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614" w:author="Huawei User" w:date="2021-10-08T16:06:00Z">
        <w:r w:rsidDel="00847805">
          <w:delText>11</w:delText>
        </w:r>
      </w:del>
      <w:ins w:id="615"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supported by NG-RAN, the accepted unicast QoS flow is included in the N2 SM response container.</w:t>
      </w:r>
      <w:r>
        <w:rPr>
          <w:rFonts w:eastAsia="等线"/>
        </w:rPr>
        <w:t xml:space="preserve"> If the MBS is supported by NG-RAN, the N2 SM response container includes the accepted multicast QoS flow.</w:t>
      </w:r>
    </w:p>
    <w:p w14:paraId="377509D3" w14:textId="77777777" w:rsidR="000C0FBB" w:rsidRDefault="000C0FBB" w:rsidP="000C0FBB">
      <w:pPr>
        <w:pStyle w:val="B1"/>
      </w:pPr>
      <w:del w:id="616" w:author="Huawei User" w:date="2021-10-08T16:06:00Z">
        <w:r w:rsidDel="00847805">
          <w:delText>12</w:delText>
        </w:r>
      </w:del>
      <w:ins w:id="617" w:author="Huawei User" w:date="2021-10-08T16:06:00Z">
        <w:r>
          <w:t>10</w:t>
        </w:r>
      </w:ins>
      <w:r>
        <w:t>.</w:t>
      </w:r>
      <w:r>
        <w:tab/>
        <w:t>The AMF invokes Nsmf_PDUSession_UpdateSMContext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QoS flow information, the SMF determines </w:t>
      </w:r>
      <w:r>
        <w:rPr>
          <w:rFonts w:eastAsia="等线"/>
        </w:rPr>
        <w:t>the</w:t>
      </w:r>
      <w:r>
        <w:rPr>
          <w:rFonts w:eastAsia="等线"/>
          <w:lang w:val="en-US"/>
        </w:rPr>
        <w:t xml:space="preserve"> delivery mode, i.e.</w:t>
      </w:r>
      <w:r>
        <w:rPr>
          <w:lang w:val="en-US"/>
        </w:rPr>
        <w:t xml:space="preserve"> </w:t>
      </w:r>
      <w:r>
        <w:t xml:space="preserve">whether 5GC </w:t>
      </w:r>
      <w:del w:id="618" w:author="Huawei User" w:date="2021-10-09T14:25:00Z">
        <w:r w:rsidDel="00943D9B">
          <w:delText xml:space="preserve">individual </w:delText>
        </w:r>
      </w:del>
      <w:ins w:id="619"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620" w:author="Huawei User" w:date="2021-10-08T16:07:00Z">
        <w:r w:rsidDel="00847805">
          <w:rPr>
            <w:lang w:val="en-US" w:eastAsia="zh-CN"/>
          </w:rPr>
          <w:delText xml:space="preserve">13 </w:delText>
        </w:r>
      </w:del>
      <w:ins w:id="621"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622" w:author="Huawei User" w:date="2021-10-09T14:25:00Z">
        <w:r w:rsidDel="00943D9B">
          <w:rPr>
            <w:lang w:val="en-US" w:eastAsia="zh-CN"/>
          </w:rPr>
          <w:delText xml:space="preserve">individual </w:delText>
        </w:r>
      </w:del>
      <w:ins w:id="623" w:author="Huawei User" w:date="2021-10-09T14:25:00Z">
        <w:r>
          <w:rPr>
            <w:lang w:val="en-US" w:eastAsia="zh-CN"/>
          </w:rPr>
          <w:t xml:space="preserve">Individual </w:t>
        </w:r>
      </w:ins>
      <w:r>
        <w:rPr>
          <w:rFonts w:eastAsia="等线"/>
          <w:lang w:val="en-US" w:eastAsia="zh-CN"/>
        </w:rPr>
        <w:t>MBS traffic</w:t>
      </w:r>
      <w:r>
        <w:rPr>
          <w:lang w:val="en-US" w:eastAsia="zh-CN"/>
        </w:rPr>
        <w:t xml:space="preserve"> delivery has not yet been established by the SMF for the multicast session, steps </w:t>
      </w:r>
      <w:del w:id="624" w:author="Huawei User" w:date="2021-10-08T16:07:00Z">
        <w:r w:rsidDel="00847805">
          <w:rPr>
            <w:lang w:val="en-US" w:eastAsia="zh-CN"/>
          </w:rPr>
          <w:delText xml:space="preserve">13a </w:delText>
        </w:r>
      </w:del>
      <w:ins w:id="625" w:author="Huawei User" w:date="2021-10-08T16:07:00Z">
        <w:r>
          <w:rPr>
            <w:lang w:val="en-US" w:eastAsia="zh-CN"/>
          </w:rPr>
          <w:t xml:space="preserve">11a </w:t>
        </w:r>
      </w:ins>
      <w:r>
        <w:rPr>
          <w:lang w:val="en-US" w:eastAsia="zh-CN"/>
        </w:rPr>
        <w:t xml:space="preserve">to </w:t>
      </w:r>
      <w:del w:id="626" w:author="Huawei User" w:date="2021-10-08T16:07:00Z">
        <w:r w:rsidDel="00847805">
          <w:rPr>
            <w:lang w:val="en-US" w:eastAsia="zh-CN"/>
          </w:rPr>
          <w:delText xml:space="preserve">13e </w:delText>
        </w:r>
      </w:del>
      <w:ins w:id="627" w:author="Huawei User" w:date="2021-10-08T16:07:00Z">
        <w:r>
          <w:rPr>
            <w:lang w:val="en-US" w:eastAsia="zh-CN"/>
          </w:rPr>
          <w:t xml:space="preserve">11e </w:t>
        </w:r>
      </w:ins>
      <w:r>
        <w:rPr>
          <w:lang w:val="en-US" w:eastAsia="zh-CN"/>
        </w:rPr>
        <w:t xml:space="preserve">are executed. Step </w:t>
      </w:r>
      <w:del w:id="628" w:author="Huawei User" w:date="2021-10-08T16:07:00Z">
        <w:r w:rsidDel="00847805">
          <w:rPr>
            <w:lang w:val="en-US" w:eastAsia="zh-CN"/>
          </w:rPr>
          <w:delText xml:space="preserve">13f </w:delText>
        </w:r>
      </w:del>
      <w:ins w:id="629"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630" w:author="Huawei User" w:date="2021-10-08T16:06:00Z">
        <w:r w:rsidDel="00847805">
          <w:delText>13a</w:delText>
        </w:r>
      </w:del>
      <w:ins w:id="631"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632" w:author="Huawei User" w:date="2021-10-08T16:07:00Z">
        <w:r w:rsidDel="00847805">
          <w:delText xml:space="preserve">13b </w:delText>
        </w:r>
      </w:del>
      <w:ins w:id="633" w:author="Huawei User" w:date="2021-10-08T16:07:00Z">
        <w:r>
          <w:t xml:space="preserve">11b </w:t>
        </w:r>
      </w:ins>
      <w:r>
        <w:t xml:space="preserve">to </w:t>
      </w:r>
      <w:del w:id="634" w:author="Huawei User" w:date="2021-10-08T16:07:00Z">
        <w:r w:rsidDel="00847805">
          <w:delText xml:space="preserve">13e </w:delText>
        </w:r>
      </w:del>
      <w:ins w:id="635" w:author="Huawei User" w:date="2021-10-08T16:07:00Z">
        <w:r>
          <w:t xml:space="preserve">11e </w:t>
        </w:r>
      </w:ins>
      <w:r>
        <w:t>can be skipped for multicast N10mb is FFS</w:t>
      </w:r>
    </w:p>
    <w:p w14:paraId="0A288E5A" w14:textId="77777777" w:rsidR="000C0FBB" w:rsidRDefault="000C0FBB" w:rsidP="000C0FBB">
      <w:pPr>
        <w:pStyle w:val="B1"/>
      </w:pPr>
      <w:del w:id="636" w:author="Huawei User" w:date="2021-10-08T16:06:00Z">
        <w:r w:rsidDel="00847805">
          <w:delText>13b</w:delText>
        </w:r>
      </w:del>
      <w:ins w:id="637" w:author="Huawei User" w:date="2021-10-08T16:06:00Z">
        <w:r>
          <w:t>11b</w:t>
        </w:r>
      </w:ins>
      <w:r>
        <w:t>.</w:t>
      </w:r>
      <w:r>
        <w:tab/>
        <w:t>If the UPF indicates the DL N19mb Tunnel is newly allocated, the SMF invokes Nmbsmf_MBSsession_ ContextUpdate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38" w:author="Huawei User" w:date="2021-10-08T16:06:00Z">
        <w:r w:rsidDel="00847805">
          <w:delText>13c</w:delText>
        </w:r>
      </w:del>
      <w:ins w:id="639" w:author="Huawei User" w:date="2021-10-08T16:06:00Z">
        <w:r>
          <w:t>11c</w:t>
        </w:r>
      </w:ins>
      <w:r>
        <w:t>.</w:t>
      </w:r>
      <w:r>
        <w:tab/>
      </w:r>
      <w:r>
        <w:rPr>
          <w:lang w:eastAsia="zh-CN"/>
        </w:rPr>
        <w:t xml:space="preserve">If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40" w:author="Huawei User" w:date="2021-10-08T16:06:00Z">
        <w:r w:rsidDel="00847805">
          <w:delText>13d</w:delText>
        </w:r>
      </w:del>
      <w:ins w:id="641" w:author="Huawei User" w:date="2021-10-08T16:06:00Z">
        <w:r>
          <w:t>11d</w:t>
        </w:r>
      </w:ins>
      <w:r>
        <w:t>.</w:t>
      </w:r>
      <w:r>
        <w:tab/>
        <w:t xml:space="preserve">MB-SMF responds to SMF through Nmbsmf_MBSSession_ ContextUpdate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42" w:author="Huawei User" w:date="2021-10-08T16:06:00Z">
        <w:r w:rsidDel="00847805">
          <w:delText>13e</w:delText>
        </w:r>
      </w:del>
      <w:ins w:id="643" w:author="Huawei User" w:date="2021-10-08T16:06:00Z">
        <w:r>
          <w:t>11e</w:t>
        </w:r>
      </w:ins>
      <w:r>
        <w:t>.</w:t>
      </w:r>
      <w:r>
        <w:tab/>
        <w:t>For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44" w:author="Huawei User" w:date="2021-10-08T16:06:00Z">
        <w:r w:rsidDel="00847805">
          <w:delText>13f</w:delText>
        </w:r>
      </w:del>
      <w:ins w:id="645"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46" w:author="Huawei User" w:date="2021-10-08T16:06:00Z">
        <w:r w:rsidDel="00847805">
          <w:delText>14</w:delText>
        </w:r>
      </w:del>
      <w:ins w:id="647" w:author="Huawei User" w:date="2021-10-08T16:06:00Z">
        <w:r>
          <w:t>12</w:t>
        </w:r>
      </w:ins>
      <w:r>
        <w:t>.</w:t>
      </w:r>
      <w:r>
        <w:tab/>
        <w:t>The SMF invokes Nsmf_PDUSession_UpdateSMContext response to the AMF.</w:t>
      </w:r>
    </w:p>
    <w:p w14:paraId="71C3A0AF" w14:textId="77777777" w:rsidR="000C0FBB" w:rsidRDefault="000C0FBB" w:rsidP="000C0FBB">
      <w:pPr>
        <w:pStyle w:val="B1"/>
      </w:pPr>
      <w:del w:id="648" w:author="Huawei User" w:date="2021-10-08T16:06:00Z">
        <w:r w:rsidDel="00847805">
          <w:delText>15</w:delText>
        </w:r>
      </w:del>
      <w:ins w:id="649"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50" w:author="Huawei User" w:date="2021-10-08T16:07:00Z">
        <w:r w:rsidDel="00847805">
          <w:delText xml:space="preserve">16 </w:delText>
        </w:r>
      </w:del>
      <w:ins w:id="651" w:author="Huawei User" w:date="2021-10-08T16:07:00Z">
        <w:r>
          <w:t xml:space="preserve">14 </w:t>
        </w:r>
      </w:ins>
      <w:r>
        <w:t xml:space="preserve">to </w:t>
      </w:r>
      <w:del w:id="652" w:author="Huawei User" w:date="2021-10-08T16:07:00Z">
        <w:r w:rsidDel="00847805">
          <w:delText xml:space="preserve">18 </w:delText>
        </w:r>
      </w:del>
      <w:ins w:id="653" w:author="Huawei User" w:date="2021-10-08T16:07:00Z">
        <w:r>
          <w:t xml:space="preserve">16 </w:t>
        </w:r>
      </w:ins>
      <w:r>
        <w:t xml:space="preserve">are for 5GC </w:t>
      </w:r>
      <w:del w:id="654" w:author="Huawei User" w:date="2021-10-09T14:24:00Z">
        <w:r w:rsidDel="00943D9B">
          <w:delText xml:space="preserve">shared </w:delText>
        </w:r>
      </w:del>
      <w:ins w:id="655" w:author="Huawei User" w:date="2021-10-09T14:24:00Z">
        <w:r>
          <w:t xml:space="preserve">Shared </w:t>
        </w:r>
      </w:ins>
      <w:r>
        <w:t>MBS traffic delivery:</w:t>
      </w:r>
    </w:p>
    <w:p w14:paraId="6A84D9DE" w14:textId="77777777" w:rsidR="000C0FBB" w:rsidRDefault="000C0FBB" w:rsidP="000C0FBB">
      <w:pPr>
        <w:pStyle w:val="B1"/>
      </w:pPr>
      <w:del w:id="656" w:author="Huawei User" w:date="2021-10-08T16:06:00Z">
        <w:r w:rsidDel="00847805">
          <w:delText>16</w:delText>
        </w:r>
      </w:del>
      <w:ins w:id="657"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58" w:author="Huawei User" w:date="2021-10-08T16:06:00Z">
        <w:r w:rsidDel="00847805">
          <w:delText>17</w:delText>
        </w:r>
      </w:del>
      <w:ins w:id="659"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60" w:author="Huawei User" w:date="2021-10-08T16:07:00Z">
        <w:r w:rsidDel="00847805">
          <w:delText>18</w:delText>
        </w:r>
      </w:del>
      <w:ins w:id="661" w:author="Huawei User" w:date="2021-10-08T16:07:00Z">
        <w:r>
          <w:t>16</w:t>
        </w:r>
      </w:ins>
      <w:r>
        <w:t>.</w:t>
      </w:r>
      <w:r>
        <w:tab/>
        <w:t xml:space="preserve">The NG-RAN </w:t>
      </w:r>
      <w:r>
        <w:rPr>
          <w:lang w:eastAsia="zh-CN"/>
        </w:rPr>
        <w:t xml:space="preserve">transmits the multicast session data to the UE(s) </w:t>
      </w:r>
      <w:r>
        <w:t xml:space="preserve"> using the selected PTM or PTP radio bearer(s).</w:t>
      </w:r>
    </w:p>
    <w:p w14:paraId="53753178" w14:textId="77777777" w:rsidR="000C0FBB" w:rsidRDefault="000C0FBB" w:rsidP="000C0FBB">
      <w:pPr>
        <w:rPr>
          <w:lang w:val="en-US"/>
        </w:rPr>
      </w:pPr>
      <w:r>
        <w:t xml:space="preserve">Steps </w:t>
      </w:r>
      <w:del w:id="662" w:author="Huawei User" w:date="2021-10-08T16:07:00Z">
        <w:r w:rsidDel="00847805">
          <w:delText xml:space="preserve">19 </w:delText>
        </w:r>
      </w:del>
      <w:ins w:id="663" w:author="Huawei User" w:date="2021-10-08T16:07:00Z">
        <w:r>
          <w:t xml:space="preserve">17 </w:t>
        </w:r>
      </w:ins>
      <w:r>
        <w:t xml:space="preserve">to </w:t>
      </w:r>
      <w:del w:id="664" w:author="Huawei User" w:date="2021-10-08T16:07:00Z">
        <w:r w:rsidDel="00847805">
          <w:delText xml:space="preserve">21 </w:delText>
        </w:r>
      </w:del>
      <w:ins w:id="665" w:author="Huawei User" w:date="2021-10-08T16:07:00Z">
        <w:r>
          <w:t xml:space="preserve">19 </w:t>
        </w:r>
      </w:ins>
      <w:r>
        <w:t xml:space="preserve">are for 5GC </w:t>
      </w:r>
      <w:del w:id="666" w:author="Huawei User" w:date="2021-10-09T14:25:00Z">
        <w:r w:rsidDel="00943D9B">
          <w:delText xml:space="preserve">individual </w:delText>
        </w:r>
      </w:del>
      <w:ins w:id="667" w:author="Huawei User" w:date="2021-10-09T14:25:00Z">
        <w:r>
          <w:t xml:space="preserve">Individual </w:t>
        </w:r>
      </w:ins>
      <w:r>
        <w:t>MBS traffic delivery:</w:t>
      </w:r>
    </w:p>
    <w:p w14:paraId="51F7B22B" w14:textId="77777777" w:rsidR="000C0FBB" w:rsidRDefault="000C0FBB" w:rsidP="000C0FBB">
      <w:pPr>
        <w:pStyle w:val="B1"/>
        <w:rPr>
          <w:lang w:val="en-US"/>
        </w:rPr>
      </w:pPr>
      <w:del w:id="668" w:author="Huawei User" w:date="2021-10-08T16:07:00Z">
        <w:r w:rsidDel="00847805">
          <w:delText>19</w:delText>
        </w:r>
      </w:del>
      <w:ins w:id="669"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70" w:author="Huawei User" w:date="2021-10-08T16:07:00Z">
        <w:r w:rsidDel="00847805">
          <w:delText>20</w:delText>
        </w:r>
      </w:del>
      <w:ins w:id="671"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72" w:author="Huawei User" w:date="2021-10-08T16:07:00Z">
        <w:r w:rsidDel="00847805">
          <w:delText>21</w:delText>
        </w:r>
      </w:del>
      <w:ins w:id="673"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(i.e. over the radio bearer(s) corresponding to the mapped unicast QoS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74" w:name="_Toc70079064"/>
      <w:r w:rsidRPr="00E563A0">
        <w:rPr>
          <w:rFonts w:ascii="Arial" w:eastAsia="等线" w:hAnsi="Arial"/>
          <w:sz w:val="24"/>
          <w:lang w:eastAsia="zh-CN"/>
        </w:rPr>
        <w:t>7.2.2.2</w:t>
      </w:r>
      <w:r w:rsidRPr="00E563A0">
        <w:rPr>
          <w:rFonts w:ascii="Arial" w:eastAsia="等线" w:hAnsi="Arial"/>
          <w:sz w:val="24"/>
          <w:lang w:eastAsia="zh-CN"/>
        </w:rPr>
        <w:tab/>
        <w:t xml:space="preserve">MBS </w:t>
      </w:r>
      <w:r>
        <w:rPr>
          <w:rFonts w:ascii="Arial" w:eastAsia="等线" w:hAnsi="Arial"/>
          <w:sz w:val="24"/>
          <w:lang w:eastAsia="zh-CN"/>
        </w:rPr>
        <w:t>S</w:t>
      </w:r>
      <w:r w:rsidRPr="00E563A0">
        <w:rPr>
          <w:rFonts w:ascii="Arial" w:eastAsia="等线" w:hAnsi="Arial"/>
          <w:sz w:val="24"/>
          <w:lang w:eastAsia="zh-CN"/>
        </w:rPr>
        <w:t>ession Leave</w:t>
      </w:r>
      <w:bookmarkEnd w:id="674"/>
    </w:p>
    <w:p w14:paraId="2F9F7D06" w14:textId="77777777" w:rsidR="002F3890" w:rsidRPr="00E563A0" w:rsidRDefault="002F3890" w:rsidP="002F3890">
      <w:pPr>
        <w:rPr>
          <w:rFonts w:eastAsia="等线"/>
        </w:rPr>
      </w:pPr>
      <w:r>
        <w:rPr>
          <w:rFonts w:eastAsia="等线"/>
        </w:rPr>
        <w:t>When the UE determines to leave the multicast MBS Session, it shall send PDU session Modification request to inform the 5GC the leaving operation. The Figure 7.2.2.2-1 describes the procedure.</w:t>
      </w:r>
    </w:p>
    <w:p w14:paraId="148C2B6B" w14:textId="79A046DB" w:rsidR="002F3890" w:rsidRDefault="002F3890" w:rsidP="002F3890">
      <w:pPr>
        <w:pStyle w:val="TH"/>
        <w:rPr>
          <w:ins w:id="675" w:author="Ericsson" w:date="2021-10-09T23:59:00Z"/>
        </w:rPr>
      </w:pPr>
      <w:del w:id="676" w:author="Ericsson" w:date="2021-10-09T23:59:00Z">
        <w:r w:rsidDel="00605BB0">
          <w:object w:dxaOrig="16314" w:dyaOrig="10644" w14:anchorId="44E2DF54">
            <v:shape id="_x0000_i1045" type="#_x0000_t75" style="width:481.45pt;height:314.3pt" o:ole="">
              <v:imagedata r:id="rId58" o:title=""/>
            </v:shape>
            <o:OLEObject Type="Embed" ProgID="Visio.Drawing.15" ShapeID="_x0000_i1045" DrawAspect="Content" ObjectID="_1696411637" r:id="rId59"/>
          </w:object>
        </w:r>
      </w:del>
    </w:p>
    <w:p w14:paraId="409A4634" w14:textId="72EBDA03" w:rsidR="00605BB0" w:rsidRPr="00E563A0" w:rsidRDefault="00322BD3" w:rsidP="002F3890">
      <w:pPr>
        <w:pStyle w:val="TH"/>
        <w:rPr>
          <w:rFonts w:eastAsia="等线"/>
        </w:rPr>
      </w:pPr>
      <w:ins w:id="677" w:author="Ericsson" w:date="2021-10-09T23:59:00Z">
        <w:r>
          <w:object w:dxaOrig="16321" w:dyaOrig="10651" w14:anchorId="79841A38">
            <v:shape id="_x0000_i1046" type="#_x0000_t75" style="width:481.45pt;height:314.3pt" o:ole="">
              <v:imagedata r:id="rId60" o:title=""/>
            </v:shape>
            <o:OLEObject Type="Embed" ProgID="Visio.Drawing.15" ShapeID="_x0000_i1046" DrawAspect="Content" ObjectID="_1696411638" r:id="rId61"/>
          </w:object>
        </w:r>
      </w:ins>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The AMF invokes Nsmf_PDUSession_UpdateSMContext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[Conditional] If the UPF indicates the tunnel release, the SMF invokes Nmbsmf_MBSession_</w:t>
      </w:r>
      <w:del w:id="678" w:author="Ericsson" w:date="2021-10-10T00:10:00Z">
        <w:r w:rsidDel="006A24CF">
          <w:rPr>
            <w:lang w:eastAsia="ja-JP"/>
          </w:rPr>
          <w:delText xml:space="preserve">ReceptionStop </w:delText>
        </w:r>
      </w:del>
      <w:ins w:id="679" w:author="Ericsson" w:date="2021-10-10T00:10:00Z">
        <w:r w:rsidR="006A24CF">
          <w:rPr>
            <w:lang w:eastAsia="ja-JP"/>
          </w:rPr>
          <w:t xml:space="preserve">ContextUpdate </w:t>
        </w:r>
      </w:ins>
      <w:r>
        <w:rPr>
          <w:lang w:eastAsia="ja-JP"/>
        </w:rPr>
        <w:t>Request (</w:t>
      </w:r>
      <w:ins w:id="680"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81" w:author="Ericsson" w:date="2021-10-10T00:15:00Z"/>
        </w:rPr>
      </w:pPr>
      <w:del w:id="682"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The SMF invokes the Nsmf_PDUSession_UpdateSMContext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In the N2 SM information, the SMF also informs the NG-RAN to release the associated QoS Flow(s), which carry or intend to carry the Multicast MBS traffic for 5GC individual MBS traffic delivery.</w:t>
      </w:r>
    </w:p>
    <w:p w14:paraId="78698345" w14:textId="77777777" w:rsidR="002F3890" w:rsidRDefault="002F3890" w:rsidP="002F3890">
      <w:pPr>
        <w:pStyle w:val="B1"/>
      </w:pPr>
      <w:r>
        <w:tab/>
        <w:t>The mapped QoS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The AMF transfers the N2 message received in step 9 to the SMF via the Nsmf_PDUSession_UpdateSMContext service operation.</w:t>
      </w:r>
    </w:p>
    <w:p w14:paraId="21E26D8F" w14:textId="77777777" w:rsidR="002F3890" w:rsidRDefault="002F3890" w:rsidP="002F3890">
      <w:pPr>
        <w:pStyle w:val="B1"/>
      </w:pPr>
      <w:r>
        <w:tab/>
        <w:t>The SMF updates the associated PDU session SM context, e.g., remove the MBS session ID from the SM context. In addition, if dedicated QoS flow is used for the unicast transfer of the multicast data, the SMF also removes the unicast QoS flow information associated with the indicated MBS session form the UE SM context.</w:t>
      </w:r>
    </w:p>
    <w:p w14:paraId="0691C7D7" w14:textId="15D67C8A" w:rsidR="002F3890" w:rsidRDefault="002F3890" w:rsidP="002F3890">
      <w:pPr>
        <w:pStyle w:val="B1"/>
      </w:pPr>
      <w:r>
        <w:t>11a.</w:t>
      </w:r>
      <w:r>
        <w:tab/>
        <w:t>If the UE is the last joined one of the MBS session in the SMF, The SMF also indicates that the last UE served by the SMF leaves the Multicast MBS Session, the SMF unsubscribes the MBS session updates from the MB-SMF</w:t>
      </w:r>
      <w:ins w:id="683" w:author="Ericsson" w:date="2021-10-10T00:12:00Z">
        <w:r w:rsidR="00F26BA7">
          <w:t xml:space="preserve"> via Nmb</w:t>
        </w:r>
      </w:ins>
      <w:ins w:id="684" w:author="Ericsson" w:date="2021-10-10T00:13:00Z">
        <w:r w:rsidR="00F26BA7">
          <w:t>smf_</w:t>
        </w:r>
        <w:r w:rsidR="00E244E9">
          <w:t>MBSSession_ContextStatusUnsubscribe service operation</w:t>
        </w:r>
      </w:ins>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85" w:author="Ericsson" w:date="2021-10-10T00:15:00Z"/>
        </w:rPr>
      </w:pPr>
      <w:del w:id="686"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77777777" w:rsidR="000C0FBB" w:rsidRPr="00572EC0" w:rsidRDefault="000C0FBB"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99E385B" w14:textId="77777777" w:rsidR="00CA0FB2" w:rsidRPr="00D93ACC" w:rsidRDefault="00CA0FB2" w:rsidP="00CA0FB2">
      <w:pPr>
        <w:keepNext/>
        <w:keepLines/>
        <w:spacing w:before="120"/>
        <w:ind w:left="1418" w:hanging="1418"/>
        <w:outlineLvl w:val="3"/>
        <w:rPr>
          <w:rFonts w:ascii="Arial" w:eastAsia="等线" w:hAnsi="Arial"/>
          <w:sz w:val="24"/>
          <w:lang w:eastAsia="ko-KR"/>
        </w:rPr>
      </w:pPr>
      <w:bookmarkStart w:id="687" w:name="_Toc83206849"/>
      <w:bookmarkStart w:id="688" w:name="_Toc83206850"/>
      <w:bookmarkStart w:id="689" w:name="_Toc70079066"/>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65E4B61A" w14:textId="77777777" w:rsidR="00CA0FB2" w:rsidRPr="00D93ACC" w:rsidRDefault="00CA0FB2" w:rsidP="00CA0FB2">
      <w:pPr>
        <w:rPr>
          <w:rFonts w:eastAsia="等线"/>
        </w:rPr>
      </w:pPr>
      <w:r w:rsidRPr="00D93ACC">
        <w:rPr>
          <w:rFonts w:eastAsia="等线"/>
        </w:rPr>
        <w:t>In the following case, the shared delivery tunnel may be released between NG-RAN and MB-UPF:</w:t>
      </w:r>
    </w:p>
    <w:p w14:paraId="122AF963" w14:textId="77777777" w:rsidR="00CA0FB2" w:rsidRPr="00E07CB2" w:rsidRDefault="00CA0FB2" w:rsidP="00CA0FB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15ADFAB2" w14:textId="77777777" w:rsidR="00CA0FB2" w:rsidRDefault="00CA0FB2" w:rsidP="00CA0FB2">
      <w:pPr>
        <w:pStyle w:val="B1"/>
      </w:pPr>
      <w:r w:rsidRPr="00CA0FB2">
        <w:rPr>
          <w:rFonts w:eastAsia="等线"/>
        </w:rPr>
        <w:t>-</w:t>
      </w:r>
      <w:r w:rsidRPr="00CA0FB2">
        <w:rPr>
          <w:rFonts w:eastAsia="等线"/>
        </w:rPr>
        <w:tab/>
        <w:t xml:space="preserve">Handover to the target NG-RAN when the UE is the last UE for this MBS session in the source </w:t>
      </w:r>
      <w:r w:rsidRPr="00CA0FB2">
        <w:rPr>
          <w:lang w:eastAsia="zh-CN"/>
        </w:rPr>
        <w:t>NG-</w:t>
      </w:r>
      <w:r w:rsidRPr="00CA0FB2">
        <w:rPr>
          <w:rFonts w:eastAsia="等线"/>
        </w:rPr>
        <w:t>RAN node during</w:t>
      </w:r>
      <w:r w:rsidRPr="00CA0FB2">
        <w:rPr>
          <w:rFonts w:eastAsia="等线"/>
          <w:lang w:val="en-US"/>
        </w:rPr>
        <w:t xml:space="preserve"> handover preparation phase known by the source NG-RAN node</w:t>
      </w:r>
      <w:r w:rsidRPr="00CA0FB2">
        <w:rPr>
          <w:rFonts w:eastAsia="等线"/>
        </w:rPr>
        <w:t>;</w:t>
      </w:r>
      <w:r w:rsidRPr="00EF25D5">
        <w:t xml:space="preserve"> </w:t>
      </w:r>
    </w:p>
    <w:p w14:paraId="4E774D30" w14:textId="77777777" w:rsidR="00CA0FB2" w:rsidRPr="00E07CB2" w:rsidRDefault="00CA0FB2" w:rsidP="00CA0FB2">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51D91210" w14:textId="77777777" w:rsidR="00CA0FB2" w:rsidRPr="00E07CB2" w:rsidRDefault="00CA0FB2" w:rsidP="00CA0FB2">
      <w:pPr>
        <w:pStyle w:val="B1"/>
        <w:rPr>
          <w:lang w:eastAsia="zh-CN"/>
        </w:rPr>
      </w:pPr>
      <w:r w:rsidRPr="00E07CB2">
        <w:t>-</w:t>
      </w:r>
      <w:r w:rsidRPr="00E07CB2">
        <w:tab/>
        <w:t>MBS session de-configuration.</w:t>
      </w:r>
    </w:p>
    <w:p w14:paraId="0F96D1AC" w14:textId="77777777" w:rsidR="00CA0FB2" w:rsidRPr="00874289" w:rsidRDefault="00CA0FB2" w:rsidP="00CA0F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7F66F81" w14:textId="3EDE544E" w:rsidR="00CA0FB2" w:rsidRDefault="00CA0FB2" w:rsidP="00CA0FB2">
      <w:pPr>
        <w:pStyle w:val="TH"/>
        <w:rPr>
          <w:ins w:id="690" w:author="Huawei-zfq2" w:date="2021-10-10T20:56:00Z"/>
        </w:rPr>
      </w:pPr>
      <w:ins w:id="691" w:author="Huawei User" w:date="2021-10-11T08:01:00Z">
        <w:r>
          <w:object w:dxaOrig="8116" w:dyaOrig="5986" w14:anchorId="49222B27">
            <v:shape id="_x0000_i1047" type="#_x0000_t75" style="width:405.7pt;height:298.65pt" o:ole="">
              <v:imagedata r:id="rId62" o:title=""/>
            </v:shape>
            <o:OLEObject Type="Embed" ProgID="Visio.Drawing.15" ShapeID="_x0000_i1047" DrawAspect="Content" ObjectID="_1696411639" r:id="rId63"/>
          </w:object>
        </w:r>
      </w:ins>
      <w:del w:id="692" w:author="Huawei User" w:date="2021-10-11T08:01:00Z">
        <w:r w:rsidDel="00CA0FB2">
          <w:object w:dxaOrig="8112" w:dyaOrig="5988" w14:anchorId="1857FAE7">
            <v:shape id="_x0000_i1048" type="#_x0000_t75" style="width:405.1pt;height:298pt" o:ole="">
              <v:imagedata r:id="rId64" o:title=""/>
            </v:shape>
            <o:OLEObject Type="Embed" ProgID="Visio.Drawing.15" ShapeID="_x0000_i1048" DrawAspect="Content" ObjectID="_1696411640" r:id="rId65"/>
          </w:object>
        </w:r>
      </w:del>
    </w:p>
    <w:p w14:paraId="34206E4C" w14:textId="6CF9E063" w:rsidR="00CA0FB2" w:rsidRPr="00D93ACC" w:rsidRDefault="00CA0FB2" w:rsidP="00CA0FB2">
      <w:pPr>
        <w:pStyle w:val="TH"/>
        <w:rPr>
          <w:rFonts w:eastAsia="等线"/>
        </w:rPr>
      </w:pPr>
    </w:p>
    <w:p w14:paraId="5B34298E" w14:textId="77777777" w:rsidR="00CA0FB2" w:rsidRPr="00D93ACC" w:rsidRDefault="00CA0FB2" w:rsidP="00CA0FB2">
      <w:pPr>
        <w:pStyle w:val="TF"/>
      </w:pPr>
      <w:r w:rsidRPr="00D93ACC">
        <w:t>Figure 7.2.2.4-1: Release of shared delivery toward RAN node</w:t>
      </w:r>
    </w:p>
    <w:p w14:paraId="7B2B2584" w14:textId="77777777" w:rsidR="00CA0FB2" w:rsidRPr="00D93ACC" w:rsidRDefault="00CA0FB2" w:rsidP="00CA0FB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14B3F99" w14:textId="77777777" w:rsidR="00CA0FB2" w:rsidRPr="00D93ACC" w:rsidRDefault="00CA0FB2" w:rsidP="00CA0FB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7ED3BA27" w14:textId="629A673F" w:rsidR="00CA0FB2" w:rsidRPr="00D93ACC" w:rsidRDefault="00CA0FB2" w:rsidP="00CA0FB2">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ins w:id="693" w:author="Huawei User" w:date="2021-10-11T08:01:00Z">
        <w:r>
          <w:rPr>
            <w:lang w:eastAsia="ko-KR"/>
          </w:rPr>
          <w:t>Nmbsmf_MBSSession_</w:t>
        </w:r>
        <w:r>
          <w:t>ContextUpdate</w:t>
        </w:r>
      </w:ins>
      <w:del w:id="694" w:author="Huawei User" w:date="2021-10-11T08:01:00Z">
        <w:r w:rsidRPr="00E07CB2" w:rsidDel="00CA0FB2">
          <w:delText>Nmbsmf_MBSSession_ReceptionEnd</w:delText>
        </w:r>
      </w:del>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B9967C0" w14:textId="77777777" w:rsidR="00CA0FB2" w:rsidRPr="00D93ACC" w:rsidRDefault="00CA0FB2" w:rsidP="00CA0FB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672DF4B5" w14:textId="77777777" w:rsidR="00CA0FB2" w:rsidRPr="00D93ACC" w:rsidRDefault="00CA0FB2" w:rsidP="00CA0FB2">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6911BA4A" w14:textId="77777777" w:rsidR="00CA0FB2" w:rsidRPr="00D93ACC" w:rsidRDefault="00CA0FB2" w:rsidP="00CA0FB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6824905B" w14:textId="77777777" w:rsidR="00CA0FB2" w:rsidRPr="0043521B" w:rsidRDefault="00CA0FB2" w:rsidP="00CA0FB2">
      <w:pPr>
        <w:pStyle w:val="B1"/>
        <w:rPr>
          <w:color w:val="FF0000"/>
          <w:sz w:val="28"/>
          <w:szCs w:val="28"/>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r>
        <w:rPr>
          <w:rFonts w:hint="eastAsia"/>
          <w:lang w:eastAsia="zh-CN"/>
        </w:rPr>
        <w:t>for</w:t>
      </w:r>
      <w:del w:id="695" w:author="Huawei User" w:date="2021-10-11T08:00:00Z">
        <w:r w:rsidDel="00CA0FB2">
          <w:rPr>
            <w:rFonts w:hint="eastAsia"/>
            <w:lang w:eastAsia="zh-CN"/>
          </w:rPr>
          <w:delText xml:space="preserve"> </w:delText>
        </w:r>
      </w:del>
      <w:r w:rsidRPr="00D93ACC">
        <w:rPr>
          <w:rFonts w:eastAsia="等线"/>
        </w:rPr>
        <w:t xml:space="preserve"> the multicast </w:t>
      </w:r>
      <w:r>
        <w:rPr>
          <w:rFonts w:hint="eastAsia"/>
          <w:lang w:eastAsia="zh-CN"/>
        </w:rPr>
        <w:t>session</w:t>
      </w:r>
      <w:r w:rsidRPr="00D93ACC">
        <w:rPr>
          <w:rFonts w:eastAsia="等线"/>
        </w:rPr>
        <w:t>.</w:t>
      </w:r>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3"/>
        <w:rPr>
          <w:lang w:eastAsia="ko-KR"/>
        </w:rPr>
      </w:pPr>
      <w:bookmarkStart w:id="696" w:name="_Toc66391761"/>
      <w:bookmarkStart w:id="697" w:name="_Toc70079057"/>
      <w:bookmarkStart w:id="698" w:name="_Toc83206841"/>
      <w:r>
        <w:rPr>
          <w:lang w:eastAsia="ko-KR"/>
        </w:rPr>
        <w:t>7.2.1</w:t>
      </w:r>
      <w:r>
        <w:rPr>
          <w:lang w:eastAsia="ko-KR"/>
        </w:rPr>
        <w:tab/>
        <w:t>MBS join and Session establishment procedure</w:t>
      </w:r>
      <w:bookmarkEnd w:id="696"/>
      <w:bookmarkEnd w:id="697"/>
      <w:bookmarkEnd w:id="698"/>
    </w:p>
    <w:p w14:paraId="2798BAF6" w14:textId="77777777" w:rsidR="003A1322" w:rsidRDefault="003A1322" w:rsidP="003A1322">
      <w:pPr>
        <w:pStyle w:val="4"/>
        <w:rPr>
          <w:lang w:eastAsia="zh-CN"/>
        </w:rPr>
      </w:pPr>
      <w:bookmarkStart w:id="699" w:name="_Toc66391762"/>
      <w:bookmarkStart w:id="700" w:name="_Toc70079058"/>
      <w:bookmarkStart w:id="701" w:name="_Toc83206842"/>
      <w:r>
        <w:rPr>
          <w:lang w:eastAsia="zh-CN"/>
        </w:rPr>
        <w:t>7.2.1.1</w:t>
      </w:r>
      <w:r>
        <w:rPr>
          <w:lang w:eastAsia="zh-CN"/>
        </w:rPr>
        <w:tab/>
        <w:t>General</w:t>
      </w:r>
      <w:bookmarkEnd w:id="699"/>
      <w:bookmarkEnd w:id="700"/>
      <w:bookmarkEnd w:id="701"/>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702" w:author="Tencent-142E" w:date="2021-10-11T10:15:00Z">
        <w:r>
          <w:t>AN</w:t>
        </w:r>
      </w:ins>
      <w:del w:id="703"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687"/>
    </w:p>
    <w:p w14:paraId="150B479A" w14:textId="77777777" w:rsidR="000C0FBB" w:rsidRDefault="000C0FBB" w:rsidP="000C0FBB">
      <w:pPr>
        <w:pStyle w:val="4"/>
        <w:rPr>
          <w:lang w:eastAsia="zh-CN"/>
        </w:rPr>
      </w:pPr>
      <w:r>
        <w:rPr>
          <w:lang w:eastAsia="zh-CN"/>
        </w:rPr>
        <w:t>7.2.3.1</w:t>
      </w:r>
      <w:r>
        <w:rPr>
          <w:lang w:eastAsia="zh-CN"/>
        </w:rPr>
        <w:tab/>
        <w:t>General</w:t>
      </w:r>
      <w:bookmarkEnd w:id="688"/>
      <w:bookmarkEnd w:id="689"/>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704"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705" w:author="Huawei User" w:date="2021-10-09T14:48:00Z">
        <w:r w:rsidDel="000C0FBB">
          <w:delText xml:space="preserve">5G </w:delText>
        </w:r>
      </w:del>
      <w:r>
        <w:t xml:space="preserve">MBS and an NG-RAN node not supporting </w:t>
      </w:r>
      <w:del w:id="706"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等线" w:hAnsi="Arial"/>
          <w:sz w:val="24"/>
          <w:lang w:eastAsia="zh-CN"/>
        </w:rPr>
      </w:pPr>
      <w:bookmarkStart w:id="707" w:name="_Toc70079067"/>
      <w:r>
        <w:rPr>
          <w:rFonts w:ascii="Arial" w:eastAsia="等线" w:hAnsi="Arial"/>
          <w:sz w:val="24"/>
          <w:lang w:eastAsia="zh-CN"/>
        </w:rPr>
        <w:t>7.2.3.2</w:t>
      </w:r>
      <w:r>
        <w:rPr>
          <w:rFonts w:ascii="Arial" w:eastAsia="等线" w:hAnsi="Arial"/>
          <w:sz w:val="24"/>
          <w:lang w:eastAsia="zh-CN"/>
        </w:rPr>
        <w:tab/>
        <w:t>Xn based handover</w:t>
      </w:r>
      <w:bookmarkEnd w:id="707"/>
      <w:r>
        <w:rPr>
          <w:rFonts w:ascii="Arial" w:eastAsia="等线" w:hAnsi="Arial"/>
          <w:sz w:val="24"/>
          <w:lang w:eastAsia="zh-CN"/>
        </w:rPr>
        <w:t xml:space="preserve"> from MBS supporting NG-RAN node</w:t>
      </w:r>
    </w:p>
    <w:p w14:paraId="4A97D566" w14:textId="6A2E8917" w:rsidR="00B13A52" w:rsidRDefault="00B13A52" w:rsidP="00B13A52">
      <w:pPr>
        <w:rPr>
          <w:rFonts w:eastAsia="等线"/>
        </w:rPr>
      </w:pPr>
      <w:r>
        <w:rPr>
          <w:rFonts w:eastAsia="等线"/>
        </w:rPr>
        <w:t xml:space="preserve">This clause describes an Xn based handover with MBS traffic delivered to the UE at the source </w:t>
      </w:r>
      <w:r>
        <w:rPr>
          <w:rFonts w:eastAsia="等线"/>
          <w:lang w:eastAsia="zh-CN"/>
        </w:rPr>
        <w:t>NG-RAN</w:t>
      </w:r>
      <w:r>
        <w:rPr>
          <w:rFonts w:eastAsia="等线"/>
          <w:lang w:val="en-US"/>
        </w:rPr>
        <w:t xml:space="preserve"> node</w:t>
      </w:r>
      <w:r>
        <w:rPr>
          <w:rFonts w:eastAsia="等线"/>
          <w:lang w:eastAsia="zh-CN"/>
        </w:rPr>
        <w:t xml:space="preserve"> </w:t>
      </w:r>
      <w:r>
        <w:rPr>
          <w:rFonts w:eastAsia="等线"/>
        </w:rPr>
        <w:t xml:space="preserve">supporting </w:t>
      </w:r>
      <w:del w:id="708" w:author="Huawei User" w:date="2021-10-09T14:45:00Z">
        <w:r w:rsidDel="00315BB4">
          <w:rPr>
            <w:rFonts w:eastAsia="等线"/>
          </w:rPr>
          <w:delText xml:space="preserve">5G </w:delText>
        </w:r>
      </w:del>
      <w:r>
        <w:rPr>
          <w:rFonts w:eastAsia="等线"/>
        </w:rPr>
        <w:t>MBS.</w:t>
      </w:r>
    </w:p>
    <w:p w14:paraId="3DE27954" w14:textId="7A1F223F" w:rsidR="00B13A52" w:rsidRDefault="00B13A52" w:rsidP="00B13A52">
      <w:pPr>
        <w:pStyle w:val="TH"/>
        <w:rPr>
          <w:rFonts w:eastAsiaTheme="minorEastAsia"/>
        </w:rPr>
      </w:pPr>
      <w:r>
        <w:rPr>
          <w:noProof/>
          <w:lang w:val="en-US" w:eastAsia="zh-CN"/>
        </w:rPr>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6"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Figure 7.2.3.2-1: Xn based handover with MBS Session</w:t>
      </w:r>
    </w:p>
    <w:p w14:paraId="4C20DA17" w14:textId="77777777" w:rsidR="00B13A52" w:rsidRDefault="00B13A52" w:rsidP="00B13A52">
      <w:pPr>
        <w:rPr>
          <w:rFonts w:eastAsia="等线"/>
          <w:lang w:eastAsia="zh-CN"/>
        </w:rPr>
      </w:pPr>
      <w:r>
        <w:rPr>
          <w:rFonts w:eastAsia="等线"/>
          <w:lang w:eastAsia="zh-CN"/>
        </w:rPr>
        <w:t xml:space="preserve">The following additions apply compared to </w:t>
      </w:r>
      <w:r>
        <w:rPr>
          <w:rFonts w:eastAsia="等线"/>
        </w:rPr>
        <w:t>clause 4.9.1.2 of</w:t>
      </w:r>
      <w:r>
        <w:rPr>
          <w:rFonts w:eastAsia="等线"/>
          <w:lang w:eastAsia="ko-KR"/>
        </w:rPr>
        <w:t xml:space="preserve"> TS 23.502 [6]</w:t>
      </w:r>
      <w:r>
        <w:rPr>
          <w:rFonts w:eastAsia="等线"/>
          <w:lang w:eastAsia="zh-CN"/>
        </w:rPr>
        <w:t>:</w:t>
      </w:r>
    </w:p>
    <w:p w14:paraId="235B8A7C" w14:textId="77777777" w:rsidR="00B13A52" w:rsidRDefault="00B13A52" w:rsidP="00B13A52">
      <w:pPr>
        <w:rPr>
          <w:rFonts w:eastAsia="等线"/>
          <w:b/>
          <w:bCs/>
        </w:rPr>
      </w:pPr>
      <w:r>
        <w:rPr>
          <w:rFonts w:eastAsia="等线"/>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6B3F6233" w14:textId="77777777" w:rsidR="00B13A52" w:rsidRDefault="00B13A52" w:rsidP="00B13A52">
      <w:pPr>
        <w:rPr>
          <w:rFonts w:eastAsia="等线"/>
          <w:b/>
          <w:bCs/>
          <w:lang w:eastAsia="zh-CN"/>
        </w:rPr>
      </w:pPr>
      <w:r>
        <w:rPr>
          <w:rFonts w:eastAsia="等线"/>
          <w:b/>
          <w:bCs/>
        </w:rPr>
        <w:t>Handover Preparation Phase</w:t>
      </w:r>
      <w:r>
        <w:rPr>
          <w:rFonts w:eastAsia="等线"/>
          <w:b/>
          <w:bCs/>
          <w:lang w:eastAsia="zh-CN"/>
        </w:rPr>
        <w:t>:</w:t>
      </w:r>
    </w:p>
    <w:p w14:paraId="79A723D4" w14:textId="0B0C2103" w:rsidR="00B13A52" w:rsidRDefault="00B13A52" w:rsidP="00B13A52">
      <w:pPr>
        <w:pStyle w:val="B1"/>
        <w:rPr>
          <w:rFonts w:eastAsiaTheme="minorEastAsia"/>
          <w:lang w:eastAsia="zh-CN"/>
        </w:rPr>
      </w:pPr>
      <w:r>
        <w:rPr>
          <w:lang w:eastAsia="zh-CN"/>
        </w:rPr>
        <w:tab/>
        <w:t>At Xn handover, the target NG-RAN is provided with</w:t>
      </w:r>
      <w:ins w:id="709"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t>a</w:t>
      </w:r>
      <w:ins w:id="710" w:author="Huawei User" w:date="2021-10-09T14:45:00Z">
        <w:r w:rsidR="00315BB4">
          <w:t>n</w:t>
        </w:r>
      </w:ins>
      <w:r>
        <w:t xml:space="preserve"> </w:t>
      </w:r>
      <w:del w:id="711" w:author="Huawei User" w:date="2021-10-09T14:45:00Z">
        <w:r w:rsidDel="00315BB4">
          <w:delText xml:space="preserve">5G </w:delText>
        </w:r>
      </w:del>
      <w:r>
        <w:t>MBS non-supporting target NG-RAN node to prepare the unicast resources according to associated QoS flow(s) information.</w:t>
      </w:r>
    </w:p>
    <w:p w14:paraId="233B5E07" w14:textId="53933927" w:rsidR="00B13A52" w:rsidRDefault="00B13A52" w:rsidP="00B13A52">
      <w:pPr>
        <w:pStyle w:val="B2"/>
      </w:pPr>
      <w:r>
        <w:t>‐</w:t>
      </w:r>
      <w:r>
        <w:tab/>
        <w:t>a</w:t>
      </w:r>
      <w:ins w:id="712" w:author="Huawei User" w:date="2021-10-09T14:45:00Z">
        <w:r w:rsidR="00315BB4">
          <w:t>n</w:t>
        </w:r>
      </w:ins>
      <w:r>
        <w:t xml:space="preserve"> </w:t>
      </w:r>
      <w:del w:id="713" w:author="Huawei User" w:date="2021-10-09T14:45:00Z">
        <w:r w:rsidDel="00315BB4">
          <w:delText xml:space="preserve">5G </w:delText>
        </w:r>
      </w:del>
      <w:r>
        <w:t xml:space="preserve">MBS supporting target NG-RAN node to allocate to the UE shared NG-RAN resources according to the MBS session information. If the 5GC </w:t>
      </w:r>
      <w:ins w:id="714" w:author="Huawei User" w:date="2021-10-09T14:08:00Z">
        <w:r w:rsidR="005A061E">
          <w:t>S</w:t>
        </w:r>
      </w:ins>
      <w:ins w:id="715" w:author="Huawei User" w:date="2021-09-24T14:42:00Z">
        <w:r>
          <w:t xml:space="preserve">hared </w:t>
        </w:r>
      </w:ins>
      <w:r>
        <w:t xml:space="preserve">MBS </w:t>
      </w:r>
      <w:ins w:id="716"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717" w:author="Huawei User" w:date="2021-10-09T14:08:00Z">
        <w:r w:rsidDel="005A061E">
          <w:delText xml:space="preserve">shared </w:delText>
        </w:r>
      </w:del>
      <w:ins w:id="718"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719" w:author="Huawei User" w:date="2021-10-09T14:45:00Z">
        <w:r w:rsidDel="00315BB4">
          <w:delText xml:space="preserve">5G </w:delText>
        </w:r>
      </w:del>
      <w:r>
        <w:t xml:space="preserve">MBS and determines the delivery method, i.e., whether the 5GC </w:t>
      </w:r>
      <w:del w:id="720" w:author="Huawei User" w:date="2021-10-09T14:24:00Z">
        <w:r w:rsidDel="00943D9B">
          <w:rPr>
            <w:lang w:val="en-US"/>
          </w:rPr>
          <w:delText>s</w:delText>
        </w:r>
      </w:del>
      <w:ins w:id="721"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722"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723"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SMF to UPF (PSA): The SMF invokes N4 Session Modification procedure with UPF (PSA), the SMF instructs the UPF (PSA) to forward the multicast data received from the MB-UPF via the associated QoS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SMF to MB-SMF: The SMF invokes an Nmbsmf_MBSSession_Update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MB-SMF to SMF: The MB-SMF responds to SMF through Nmbsmf_MBSSession_Update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SMF to AMF: The SMF responds to AMF through Nsmf_PDUSession_UpdateSMContext response.</w:t>
      </w:r>
    </w:p>
    <w:p w14:paraId="26BE9BBC" w14:textId="77777777" w:rsidR="00B13A52" w:rsidRDefault="00B13A52" w:rsidP="00B13A52">
      <w:pPr>
        <w:pStyle w:val="B1"/>
        <w:rPr>
          <w:lang w:eastAsia="zh-CN"/>
        </w:rPr>
      </w:pPr>
      <w:r>
        <w:rPr>
          <w:lang w:eastAsia="zh-CN"/>
        </w:rPr>
        <w:t>12.</w:t>
      </w:r>
      <w:r>
        <w:rPr>
          <w:lang w:eastAsia="zh-CN"/>
        </w:rPr>
        <w:tab/>
        <w:t>AMF to target NG-RAN: The AMF sends the path switch Ack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等线" w:hAnsi="Arial"/>
          <w:sz w:val="24"/>
          <w:lang w:val="en-US" w:eastAsia="ko-KR"/>
        </w:rPr>
      </w:pPr>
      <w:r>
        <w:rPr>
          <w:rFonts w:ascii="Arial" w:eastAsia="等线" w:hAnsi="Arial"/>
          <w:sz w:val="24"/>
          <w:lang w:eastAsia="ko-KR"/>
        </w:rPr>
        <w:t>7.2.3.3</w:t>
      </w:r>
      <w:r>
        <w:rPr>
          <w:rFonts w:ascii="Arial" w:eastAsia="等线" w:hAnsi="Arial"/>
          <w:sz w:val="24"/>
          <w:lang w:eastAsia="ko-KR"/>
        </w:rPr>
        <w:tab/>
        <w:t>N2 based handover from MBS supporting NG-RAN node</w:t>
      </w:r>
    </w:p>
    <w:p w14:paraId="4DE370FA" w14:textId="77777777" w:rsidR="00CA0FB2" w:rsidRDefault="00CA0FB2" w:rsidP="00CA0FB2">
      <w:pPr>
        <w:rPr>
          <w:rFonts w:eastAsia="等线"/>
        </w:rPr>
      </w:pPr>
      <w:r>
        <w:rPr>
          <w:rFonts w:eastAsia="等线"/>
        </w:rPr>
        <w:t xml:space="preserve">This clause describes the N2 based handover with MBS traffic delivered to the UE at the source NG-RAN node supporting </w:t>
      </w:r>
      <w:del w:id="724" w:author="Huawei User" w:date="2021-10-09T14:45:00Z">
        <w:r w:rsidDel="00315BB4">
          <w:rPr>
            <w:rFonts w:eastAsia="等线"/>
          </w:rPr>
          <w:delText xml:space="preserve">5G </w:delText>
        </w:r>
      </w:del>
      <w:r>
        <w:rPr>
          <w:rFonts w:eastAsia="等线"/>
        </w:rPr>
        <w:t>MBS.</w:t>
      </w:r>
    </w:p>
    <w:p w14:paraId="29720814" w14:textId="77777777" w:rsidR="00CA0FB2" w:rsidRDefault="00CA0FB2" w:rsidP="00CA0FB2">
      <w:pPr>
        <w:pStyle w:val="TH"/>
        <w:rPr>
          <w:rFonts w:eastAsia="等线"/>
          <w:noProof/>
        </w:rPr>
      </w:pPr>
      <w:ins w:id="725" w:author="Huawei User" w:date="2021-10-11T08:02:00Z">
        <w:r>
          <w:rPr>
            <w:rFonts w:eastAsiaTheme="minorEastAsia"/>
            <w:noProof/>
          </w:rPr>
          <w:object w:dxaOrig="29040" w:dyaOrig="26325" w14:anchorId="191D1BB1">
            <v:shape id="_x0000_i1049" type="#_x0000_t75" style="width:450pt;height:408pt" o:ole="">
              <v:imagedata r:id="rId67" o:title=""/>
            </v:shape>
            <o:OLEObject Type="Embed" ProgID="Visio.Drawing.15" ShapeID="_x0000_i1049" DrawAspect="Content" ObjectID="_1696411641" r:id="rId68"/>
          </w:object>
        </w:r>
      </w:ins>
      <w:del w:id="726" w:author="Huawei User" w:date="2021-10-11T08:02:00Z">
        <w:r w:rsidDel="00CA0FB2">
          <w:rPr>
            <w:rFonts w:eastAsiaTheme="minorEastAsia"/>
            <w:noProof/>
          </w:rPr>
          <w:object w:dxaOrig="9240" w:dyaOrig="8505" w14:anchorId="0CBC239B">
            <v:shape id="_x0000_i1050" type="#_x0000_t75" style="width:463pt;height:427pt" o:ole="">
              <v:imagedata r:id="rId69" o:title=""/>
            </v:shape>
            <o:OLEObject Type="Embed" ProgID="Visio.Drawing.15" ShapeID="_x0000_i1050" DrawAspect="Content" ObjectID="_1696411642" r:id="rId70"/>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Source NG-RAN to S-AMF: Handover Required (RAN container (MBS Session information, associated PDU session information, associated QoS flow information and corresponding multicast QoS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727"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r>
        <w:rPr>
          <w:lang w:eastAsia="ko-KR"/>
        </w:rPr>
        <w:t>QoS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728"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729" w:author="Huawei User" w:date="2021-10-08T16:17:00Z">
        <w:r w:rsidDel="00593602">
          <w:rPr>
            <w:lang w:eastAsia="ko-KR"/>
          </w:rPr>
          <w:delText>-10</w:delText>
        </w:r>
      </w:del>
      <w:r>
        <w:rPr>
          <w:lang w:eastAsia="ko-KR"/>
        </w:rPr>
        <w:t>.</w:t>
      </w:r>
      <w:r>
        <w:rPr>
          <w:lang w:eastAsia="ko-KR"/>
        </w:rPr>
        <w:tab/>
        <w:t xml:space="preserve">If Target NG-RAN supports </w:t>
      </w:r>
      <w:del w:id="730"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731" w:author="Huawei User" w:date="2021-10-11T08:03:00Z">
        <w:r>
          <w:rPr>
            <w:lang w:eastAsia="ko-KR"/>
          </w:rPr>
          <w:t>7.</w:t>
        </w:r>
      </w:ins>
      <w:r>
        <w:rPr>
          <w:lang w:eastAsia="ko-KR"/>
        </w:rPr>
        <w:tab/>
        <w:t>Target NG-RAN to T-AMF: The target NG-RAN sends Handover Request Ack to T-AMF.</w:t>
      </w:r>
    </w:p>
    <w:p w14:paraId="32B469D3" w14:textId="77777777" w:rsidR="00CA0FB2" w:rsidRDefault="00CA0FB2" w:rsidP="00CA0FB2">
      <w:pPr>
        <w:pStyle w:val="B1"/>
        <w:rPr>
          <w:lang w:eastAsia="ko-KR"/>
        </w:rPr>
      </w:pPr>
      <w:r>
        <w:rPr>
          <w:lang w:eastAsia="ko-KR"/>
        </w:rPr>
        <w:tab/>
        <w:t xml:space="preserve">The target NG-RAN node indicates </w:t>
      </w:r>
      <w:r>
        <w:rPr>
          <w:lang w:eastAsia="zh-CN"/>
        </w:rPr>
        <w:t>whether</w:t>
      </w:r>
      <w:r>
        <w:rPr>
          <w:lang w:eastAsia="ko-KR"/>
        </w:rPr>
        <w:t xml:space="preserve"> it supports of </w:t>
      </w:r>
      <w:del w:id="732"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733"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734" w:author="Huawei User" w:date="2021-10-09T14:08:00Z">
        <w:r w:rsidDel="005A061E">
          <w:delText xml:space="preserve">shared </w:delText>
        </w:r>
      </w:del>
      <w:ins w:id="735"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T-AMF to SMF: The AMF invokes Nsmf_PDUSession_UpdateSMContext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736"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737"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SMF to UPF: The SMF may invokes N4 Session Modification procedure with UPF (PSA), the SMF instructs the UPF (PSA) to forward the multicast data received from the MB-UPF via the associated QoS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738" w:author="Huawei User" w:date="2021-10-08T16:17:00Z">
        <w:r w:rsidDel="00593602">
          <w:rPr>
            <w:lang w:eastAsia="ko-KR"/>
          </w:rPr>
          <w:delText xml:space="preserve">24 </w:delText>
        </w:r>
      </w:del>
      <w:ins w:id="739" w:author="Huawei User" w:date="2021-10-08T16:17:00Z">
        <w:r>
          <w:rPr>
            <w:lang w:eastAsia="ko-KR"/>
          </w:rPr>
          <w:t xml:space="preserve">20 </w:t>
        </w:r>
      </w:ins>
      <w:r>
        <w:rPr>
          <w:lang w:eastAsia="ko-KR"/>
        </w:rPr>
        <w:t xml:space="preserve">to </w:t>
      </w:r>
      <w:del w:id="740" w:author="Huawei User" w:date="2021-10-08T16:17:00Z">
        <w:r w:rsidDel="00593602">
          <w:rPr>
            <w:lang w:eastAsia="ko-KR"/>
          </w:rPr>
          <w:delText xml:space="preserve">27 </w:delText>
        </w:r>
      </w:del>
      <w:ins w:id="741"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742" w:author="Huawei User" w:date="2021-10-11T08:04:00Z">
        <w:r>
          <w:rPr>
            <w:lang w:eastAsia="zh-CN"/>
          </w:rPr>
          <w:t>Nmbsmf_MBSSession_ContextUpdate</w:t>
        </w:r>
      </w:ins>
      <w:del w:id="743"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744" w:author="Huawei User" w:date="2021-10-08T16:18:00Z">
        <w:r>
          <w:rPr>
            <w:lang w:eastAsia="zh-CN"/>
          </w:rPr>
          <w:t>Nmbsmf_MBSSession_</w:t>
        </w:r>
      </w:ins>
      <w:ins w:id="745" w:author="Huawei User" w:date="2021-10-11T08:04:00Z">
        <w:r>
          <w:rPr>
            <w:lang w:eastAsia="zh-CN"/>
          </w:rPr>
          <w:t>Context</w:t>
        </w:r>
      </w:ins>
      <w:ins w:id="746" w:author="Huawei User" w:date="2021-10-08T16:18:00Z">
        <w:r>
          <w:rPr>
            <w:lang w:eastAsia="zh-CN"/>
          </w:rPr>
          <w:t>Update Response</w:t>
        </w:r>
      </w:ins>
      <w:del w:id="747"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748" w:name="_Toc81989076"/>
      <w:bookmarkStart w:id="749" w:name="_Toc70079073"/>
      <w:r>
        <w:rPr>
          <w:rFonts w:eastAsiaTheme="minorEastAsia"/>
        </w:rPr>
        <w:t>7.2.4.2</w:t>
      </w:r>
      <w:r>
        <w:rPr>
          <w:rFonts w:eastAsiaTheme="minorEastAsia"/>
        </w:rPr>
        <w:tab/>
        <w:t>Support of multicast service with location-dependent content</w:t>
      </w:r>
      <w:bookmarkEnd w:id="748"/>
      <w:bookmarkEnd w:id="749"/>
    </w:p>
    <w:p w14:paraId="2C0F3B0F" w14:textId="77777777" w:rsidR="00572EC0" w:rsidRDefault="00572EC0" w:rsidP="00572EC0">
      <w:pPr>
        <w:pStyle w:val="5"/>
        <w:rPr>
          <w:rFonts w:eastAsiaTheme="minorEastAsia"/>
        </w:rPr>
      </w:pPr>
      <w:bookmarkStart w:id="750" w:name="_Toc81989077"/>
      <w:bookmarkStart w:id="751"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50"/>
      <w:bookmarkEnd w:id="751"/>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等线"/>
        </w:rPr>
        <w:t>-</w:t>
      </w:r>
      <w:r>
        <w:rPr>
          <w:rFonts w:eastAsia="等线"/>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等线"/>
        </w:rPr>
        <w:t xml:space="preserve">MBS </w:t>
      </w:r>
      <w:r>
        <w:rPr>
          <w:lang w:eastAsia="zh-CN"/>
        </w:rPr>
        <w:t xml:space="preserve">session </w:t>
      </w:r>
      <w:r>
        <w:t xml:space="preserve">context for the indicated MBS Session ID, the SMF requests </w:t>
      </w:r>
      <w:r>
        <w:rPr>
          <w:lang w:eastAsia="zh-CN"/>
        </w:rPr>
        <w:t>MB-SMF information</w:t>
      </w:r>
      <w:r>
        <w:t xml:space="preserve"> via Nnrf_NFDiscovery</w:t>
      </w:r>
      <w:r>
        <w:rPr>
          <w:rFonts w:eastAsia="等线"/>
        </w:rPr>
        <w:t>_Request</w:t>
      </w:r>
      <w:r>
        <w:t xml:space="preserve"> </w:t>
      </w:r>
      <w:r>
        <w:rPr>
          <w:rFonts w:eastAsia="等线"/>
        </w:rPr>
        <w:t xml:space="preserve">Request </w:t>
      </w:r>
      <w:r>
        <w:t>(MBS Session ID</w:t>
      </w:r>
      <w:r>
        <w:rPr>
          <w:rFonts w:eastAsia="等线"/>
        </w:rPr>
        <w:t>, UE location</w:t>
      </w:r>
      <w:r>
        <w:t xml:space="preserve">), the NRF provides information about </w:t>
      </w:r>
      <w:r>
        <w:rPr>
          <w:lang w:eastAsia="zh-CN"/>
        </w:rPr>
        <w:t>the MB-SMF(s)</w:t>
      </w:r>
      <w:r>
        <w:rPr>
          <w:rFonts w:eastAsia="等线"/>
          <w:lang w:eastAsia="zh-CN"/>
        </w:rPr>
        <w:t xml:space="preserve"> serving the multicast session at the indicated location and service areas and service area IDs for the multicast session</w:t>
      </w:r>
      <w:r>
        <w:t>, via Nnrf_NFDiscovery</w:t>
      </w:r>
      <w:r>
        <w:rPr>
          <w:rFonts w:eastAsia="等线"/>
        </w:rPr>
        <w:t>_Request</w:t>
      </w:r>
      <w:r>
        <w:t xml:space="preserve"> </w:t>
      </w:r>
      <w:r>
        <w:rPr>
          <w:rFonts w:eastAsia="等线"/>
        </w:rPr>
        <w:t xml:space="preserve">Response </w:t>
      </w:r>
      <w:r>
        <w:t xml:space="preserve">(MB-SMF </w:t>
      </w:r>
      <w:r>
        <w:rPr>
          <w:rFonts w:eastAsia="等线"/>
        </w:rPr>
        <w:t>profile(</w:t>
      </w:r>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QoS information of the multicast QoS flow(s) for the MBS Session ID.</w:t>
      </w:r>
    </w:p>
    <w:p w14:paraId="0D1DA7FF" w14:textId="77777777" w:rsidR="00572EC0" w:rsidRDefault="00572EC0" w:rsidP="00572EC0">
      <w:pPr>
        <w:pStyle w:val="B1"/>
      </w:pPr>
      <w:r>
        <w:t>-</w:t>
      </w:r>
      <w:r>
        <w:tab/>
        <w:t xml:space="preserve">SMF requests the AMF to transfer an N2 message to the RAN node using the Nsmf_PDUSession_UpdateSMContext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等线"/>
        </w:rPr>
        <w:t>(s)</w:t>
      </w:r>
      <w:r>
        <w:t xml:space="preserve"> and </w:t>
      </w:r>
      <w:r>
        <w:rPr>
          <w:lang w:eastAsia="zh-CN"/>
        </w:rPr>
        <w:t>MBS service</w:t>
      </w:r>
      <w:r>
        <w:rPr>
          <w:rFonts w:eastAsia="MS Mincho"/>
        </w:rPr>
        <w:t xml:space="preserve"> area</w:t>
      </w:r>
      <w:r>
        <w:rPr>
          <w:rFonts w:eastAsia="等线"/>
        </w:rPr>
        <w:t>(s)</w:t>
      </w:r>
      <w:r>
        <w:rPr>
          <w:rFonts w:eastAsia="MS Mincho"/>
        </w:rPr>
        <w:t xml:space="preserve"> that the NG-RAN node belongs to</w:t>
      </w:r>
      <w:r>
        <w:rPr>
          <w:rFonts w:eastAsia="等线"/>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752" w:name="_Toc81989078"/>
      <w:bookmarkStart w:id="753" w:name="_Toc70079075"/>
      <w:r>
        <w:rPr>
          <w:rFonts w:eastAsia="MS Mincho"/>
        </w:rPr>
        <w:t>7.2.4.2.2</w:t>
      </w:r>
      <w:r>
        <w:rPr>
          <w:rFonts w:eastAsia="MS Mincho"/>
        </w:rPr>
        <w:tab/>
      </w:r>
      <w:r>
        <w:rPr>
          <w:rFonts w:eastAsiaTheme="minorEastAsia"/>
          <w:lang w:eastAsia="zh-CN"/>
        </w:rPr>
        <w:t xml:space="preserve">Configuration </w:t>
      </w:r>
      <w:del w:id="754" w:author="Huawei User" w:date="2021-09-24T14:48:00Z">
        <w:r w:rsidDel="00572EC0">
          <w:rPr>
            <w:rFonts w:eastAsiaTheme="minorEastAsia"/>
            <w:lang w:eastAsia="zh-CN"/>
          </w:rPr>
          <w:delText>for local MBS</w:delText>
        </w:r>
      </w:del>
      <w:bookmarkEnd w:id="752"/>
      <w:bookmarkEnd w:id="753"/>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55"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等线"/>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56" w:name="_Toc81989079"/>
      <w:r>
        <w:rPr>
          <w:rFonts w:eastAsia="MS Mincho"/>
        </w:rPr>
        <w:t>7.2.4.2.3</w:t>
      </w:r>
      <w:r>
        <w:rPr>
          <w:rFonts w:eastAsia="MS Mincho"/>
        </w:rPr>
        <w:tab/>
      </w:r>
      <w:r>
        <w:rPr>
          <w:rFonts w:eastAsiaTheme="minorEastAsia"/>
          <w:lang w:eastAsia="ko-KR"/>
        </w:rPr>
        <w:t>Handover procedure</w:t>
      </w:r>
      <w:bookmarkEnd w:id="755"/>
      <w:bookmarkEnd w:id="756"/>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For the Xn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57"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58" w:name="_Toc81989080"/>
      <w:r>
        <w:rPr>
          <w:rFonts w:eastAsiaTheme="minorEastAsia"/>
          <w:lang w:eastAsia="zh-CN"/>
        </w:rPr>
        <w:t>7.2.4.3</w:t>
      </w:r>
      <w:r>
        <w:rPr>
          <w:rFonts w:eastAsiaTheme="minorEastAsia"/>
          <w:lang w:eastAsia="zh-CN"/>
        </w:rPr>
        <w:tab/>
        <w:t xml:space="preserve">Support of </w:t>
      </w:r>
      <w:ins w:id="759" w:author="Huawei User" w:date="2021-09-24T14:49:00Z">
        <w:r>
          <w:rPr>
            <w:rFonts w:eastAsiaTheme="minorEastAsia"/>
            <w:lang w:eastAsia="zh-CN"/>
          </w:rPr>
          <w:t xml:space="preserve">local MBS for </w:t>
        </w:r>
      </w:ins>
      <w:r>
        <w:rPr>
          <w:rFonts w:eastAsiaTheme="minorEastAsia"/>
          <w:lang w:eastAsia="zh-CN"/>
        </w:rPr>
        <w:t xml:space="preserve">multicast </w:t>
      </w:r>
      <w:del w:id="760" w:author="Huawei User" w:date="2021-09-24T14:49:00Z">
        <w:r w:rsidDel="00572EC0">
          <w:rPr>
            <w:rFonts w:eastAsiaTheme="minorEastAsia"/>
            <w:lang w:eastAsia="zh-CN"/>
          </w:rPr>
          <w:delText>service available within a limited area</w:delText>
        </w:r>
      </w:del>
      <w:bookmarkEnd w:id="757"/>
      <w:bookmarkEnd w:id="758"/>
    </w:p>
    <w:p w14:paraId="76C5C143" w14:textId="77777777" w:rsidR="00572EC0" w:rsidRDefault="00572EC0" w:rsidP="00572EC0">
      <w:pPr>
        <w:pStyle w:val="5"/>
        <w:rPr>
          <w:rFonts w:eastAsiaTheme="minorEastAsia"/>
          <w:lang w:eastAsia="ja-JP"/>
        </w:rPr>
      </w:pPr>
      <w:bookmarkStart w:id="761" w:name="_Toc81989081"/>
      <w:bookmarkStart w:id="762" w:name="_Toc70079078"/>
      <w:r>
        <w:rPr>
          <w:rFonts w:eastAsia="MS Mincho"/>
        </w:rPr>
        <w:t>7.2.4.3.1</w:t>
      </w:r>
      <w:r>
        <w:rPr>
          <w:rFonts w:eastAsia="MS Mincho"/>
        </w:rPr>
        <w:tab/>
      </w:r>
      <w:r>
        <w:rPr>
          <w:rFonts w:eastAsiaTheme="minorEastAsia"/>
        </w:rPr>
        <w:t>Local MBS service area information provided by AF</w:t>
      </w:r>
      <w:bookmarkEnd w:id="761"/>
      <w:bookmarkEnd w:id="762"/>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575525C9" w:rsidR="00572EC0" w:rsidRDefault="00572EC0" w:rsidP="00572EC0">
      <w:pPr>
        <w:pStyle w:val="5"/>
      </w:pPr>
      <w:bookmarkStart w:id="763" w:name="_Toc81989082"/>
      <w:bookmarkStart w:id="764"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65" w:author="Huawei User" w:date="2021-09-24T14:49:00Z">
        <w:r>
          <w:rPr>
            <w:rFonts w:eastAsiaTheme="minorEastAsia"/>
            <w:lang w:eastAsia="ko-KR"/>
          </w:rPr>
          <w:t>local MBS</w:t>
        </w:r>
        <w:del w:id="766" w:author="CATT_dxy" w:date="2021-10-11T16:10:00Z">
          <w:r w:rsidDel="002407AF">
            <w:rPr>
              <w:rFonts w:eastAsiaTheme="minorEastAsia"/>
              <w:lang w:eastAsia="ko-KR"/>
            </w:rPr>
            <w:delText xml:space="preserve"> </w:delText>
          </w:r>
        </w:del>
      </w:ins>
      <w:del w:id="767" w:author="CATT_dxy" w:date="2021-10-11T16:10:00Z">
        <w:r w:rsidDel="002407AF">
          <w:rPr>
            <w:rFonts w:eastAsiaTheme="minorEastAsia"/>
            <w:lang w:eastAsia="zh-CN"/>
          </w:rPr>
          <w:delText xml:space="preserve">multicast </w:delText>
        </w:r>
      </w:del>
      <w:del w:id="768" w:author="Huawei User" w:date="2021-09-24T14:49:00Z">
        <w:r w:rsidDel="00572EC0">
          <w:rPr>
            <w:rFonts w:eastAsiaTheme="minorEastAsia"/>
            <w:lang w:eastAsia="zh-CN"/>
          </w:rPr>
          <w:delText>service available within a limited area</w:delText>
        </w:r>
      </w:del>
      <w:bookmarkEnd w:id="763"/>
      <w:bookmarkEnd w:id="764"/>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69"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35C3F246"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77953738" w14:textId="77777777" w:rsidR="00572EC0" w:rsidRDefault="00572EC0" w:rsidP="00572EC0">
      <w:pPr>
        <w:pStyle w:val="B3"/>
        <w:rPr>
          <w:lang w:eastAsia="zh-CN"/>
        </w:rPr>
      </w:pPr>
      <w:r>
        <w:rPr>
          <w:rFonts w:eastAsia="等线"/>
          <w:lang w:eastAsia="zh-CN"/>
        </w:rPr>
        <w:t>-</w:t>
      </w:r>
      <w:r>
        <w:rPr>
          <w:rFonts w:eastAsia="等线"/>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70" w:author="Huawei User" w:date="2021-10-09T14:25:00Z">
        <w:r w:rsidDel="00943D9B">
          <w:delText xml:space="preserve">individual </w:delText>
        </w:r>
      </w:del>
      <w:ins w:id="771"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Interest, which is set by MBS service area), </w:t>
      </w:r>
      <w:r>
        <w:t xml:space="preserve">by invoking </w:t>
      </w:r>
      <w:r>
        <w:rPr>
          <w:lang w:eastAsia="zh-CN"/>
        </w:rPr>
        <w:t>Namf_EventExposure_Subscribe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72" w:name="_Toc81989092"/>
      <w:bookmarkStart w:id="773" w:name="_Toc70930026"/>
      <w:bookmarkStart w:id="774" w:name="_Toc70079081"/>
      <w:bookmarkStart w:id="775" w:name="_Toc66391767"/>
      <w:r>
        <w:rPr>
          <w:rFonts w:eastAsiaTheme="minorEastAsia"/>
        </w:rPr>
        <w:t>7.3.1</w:t>
      </w:r>
      <w:r>
        <w:rPr>
          <w:rFonts w:eastAsiaTheme="minorEastAsia"/>
        </w:rPr>
        <w:tab/>
        <w:t>MBS Session Start for Broadcast</w:t>
      </w:r>
      <w:bookmarkEnd w:id="772"/>
      <w:bookmarkEnd w:id="773"/>
      <w:bookmarkEnd w:id="774"/>
      <w:bookmarkEnd w:id="775"/>
    </w:p>
    <w:p w14:paraId="2093B7B5" w14:textId="77777777" w:rsidR="00572EC0" w:rsidRDefault="00572EC0" w:rsidP="00572EC0">
      <w:pPr>
        <w:rPr>
          <w:lang w:eastAsia="ko-KR"/>
        </w:rPr>
      </w:pPr>
      <w:r>
        <w:rPr>
          <w:rFonts w:eastAsia="等线"/>
          <w:lang w:eastAsia="ko-KR"/>
        </w:rPr>
        <w:t>The Broadcast Session Start follows the common procedure specified in clause</w:t>
      </w:r>
      <w:r>
        <w:rPr>
          <w:rFonts w:eastAsia="等线"/>
        </w:rPr>
        <w:t> </w:t>
      </w:r>
      <w:r>
        <w:rPr>
          <w:rFonts w:eastAsia="等线"/>
          <w:lang w:eastAsia="ko-KR"/>
        </w:rPr>
        <w:t xml:space="preserve">7.1.1.2,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5DFB6B60" w14:textId="77777777" w:rsidR="00572EC0" w:rsidRDefault="00572EC0" w:rsidP="00572EC0">
      <w:pPr>
        <w:rPr>
          <w:rFonts w:eastAsia="等线"/>
        </w:rPr>
      </w:pPr>
      <w:r>
        <w:rPr>
          <w:rFonts w:eastAsia="等线"/>
        </w:rPr>
        <w:t>The TMGI Allocation is used by AF to obtain the TMGI as MBS Session ID (i.e. TMGI) and perform service announcement towards UEs.</w:t>
      </w:r>
    </w:p>
    <w:p w14:paraId="11532CCD" w14:textId="1292D574" w:rsidR="00572EC0" w:rsidRDefault="00572EC0" w:rsidP="00572EC0">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 so that resources for the MBS Session are set up in the MB-UPF and in the NG-RAN for 5GC </w:t>
      </w:r>
      <w:del w:id="776" w:author="Huawei User" w:date="2021-10-09T14:24:00Z">
        <w:r w:rsidDel="00943D9B">
          <w:rPr>
            <w:rFonts w:eastAsia="等线"/>
            <w:lang w:eastAsia="ko-KR"/>
          </w:rPr>
          <w:delText xml:space="preserve">shared </w:delText>
        </w:r>
      </w:del>
      <w:ins w:id="777" w:author="Huawei User" w:date="2021-10-09T14:24:00Z">
        <w:r w:rsidR="00943D9B">
          <w:rPr>
            <w:rFonts w:eastAsia="等线"/>
            <w:lang w:eastAsia="ko-KR"/>
          </w:rPr>
          <w:t xml:space="preserve">Shared </w:t>
        </w:r>
      </w:ins>
      <w:r>
        <w:rPr>
          <w:rFonts w:eastAsia="等线"/>
          <w:lang w:eastAsia="ko-KR"/>
        </w:rPr>
        <w:t xml:space="preserve">MBS traffic delivery. </w:t>
      </w:r>
      <w:r>
        <w:rPr>
          <w:rFonts w:eastAsia="等线"/>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1" type="#_x0000_t75" style="width:468pt;height:4in" o:ole="">
            <v:imagedata r:id="rId71" o:title=""/>
          </v:shape>
          <o:OLEObject Type="Embed" ProgID="Word.Picture.8" ShapeID="_x0000_i1051" DrawAspect="Content" ObjectID="_1696411643" r:id="rId72"/>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78" w:author="Huawei User" w:date="2021-09-24T14:51:00Z"/>
        </w:rPr>
      </w:pPr>
      <w:del w:id="779" w:author="Huawei User" w:date="2021-09-24T14:51:00Z">
        <w:r w:rsidDel="00572EC0">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The MB-SMF may use NRF to discover the AMF(s) based on the MBS service area and select the appropriate one(s). Then the MB-SMF sends the MBS Session Resource Setup Request (TMGI, LL MC Address and source host address, 5G QoS Profile, MBS service area) messages to the selected AMF(s) in parallel if the service type is broadcast service.</w:t>
      </w:r>
    </w:p>
    <w:p w14:paraId="7459949E" w14:textId="77777777" w:rsidR="00572EC0" w:rsidRDefault="00572EC0" w:rsidP="00572EC0">
      <w:pPr>
        <w:pStyle w:val="B1"/>
      </w:pPr>
      <w:r>
        <w:t>3.</w:t>
      </w:r>
      <w:r>
        <w:tab/>
        <w:t>The AMF transfers the Namf_MBSBroadcast_ContextCreate  Request (TMGI, LL MC and source host address, N2 SM information (5G QoS Profile)) message to all NG-RANs which support MBS in the MBS service area. The AMF may include the MBS service area.</w:t>
      </w:r>
    </w:p>
    <w:p w14:paraId="2BA778CC" w14:textId="77777777" w:rsidR="00572EC0" w:rsidRDefault="00572EC0" w:rsidP="00572EC0">
      <w:pPr>
        <w:pStyle w:val="B1"/>
      </w:pPr>
      <w:r>
        <w:t>4.</w:t>
      </w:r>
      <w:r>
        <w:tab/>
        <w:t>NG-RAN creates a Broadcast MBS Session Context, stores the TMGI, the QoS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The NG-RAN reports successful establishment of the MBS Session resources (which may include multiple MBS QoS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The AMF transfers the Namf_MBSBroadcast_ContextCreate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80" w:name="_Toc57450190"/>
      <w:bookmarkStart w:id="781" w:name="_Toc57450594"/>
      <w:bookmarkStart w:id="782" w:name="_Toc81989094"/>
      <w:bookmarkStart w:id="783" w:name="_Toc70079083"/>
      <w:bookmarkStart w:id="784"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780"/>
      <w:bookmarkEnd w:id="781"/>
      <w:r>
        <w:rPr>
          <w:rFonts w:eastAsiaTheme="minorEastAsia"/>
          <w:lang w:eastAsia="ko-KR"/>
        </w:rPr>
        <w:t xml:space="preserve"> for Broadcast</w:t>
      </w:r>
      <w:bookmarkEnd w:id="782"/>
      <w:bookmarkEnd w:id="783"/>
      <w:bookmarkEnd w:id="784"/>
    </w:p>
    <w:p w14:paraId="13752D5D" w14:textId="77777777" w:rsidR="00572EC0" w:rsidRDefault="00572EC0" w:rsidP="00572EC0">
      <w:pPr>
        <w:rPr>
          <w:rFonts w:eastAsiaTheme="minorEastAsia"/>
          <w:lang w:eastAsia="ko-KR"/>
        </w:rPr>
      </w:pPr>
      <w:r>
        <w:t xml:space="preserve">The MBS Session Update for broadcast </w:t>
      </w:r>
      <w:r>
        <w:rPr>
          <w:lang w:eastAsia="ko-KR"/>
        </w:rPr>
        <w:t>is used by the AF to update the broadcast area or service requirements of the MBS Session which may lead to addition of new MBS QoS Flow(s), removal of existing MBS QoS Flow(s) or update of existing MBS QoS Flow(s).</w:t>
      </w:r>
    </w:p>
    <w:p w14:paraId="115A01F5" w14:textId="183DFF1E" w:rsidR="00572EC0" w:rsidDel="00572EC0" w:rsidRDefault="00572EC0" w:rsidP="00572EC0">
      <w:pPr>
        <w:pStyle w:val="EditorsNote"/>
        <w:rPr>
          <w:del w:id="785" w:author="Huawei User" w:date="2021-09-24T14:51:00Z"/>
        </w:rPr>
      </w:pPr>
      <w:del w:id="786"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2" type="#_x0000_t75" style="width:483.9pt;height:257.85pt" o:ole="">
            <v:imagedata r:id="rId73" o:title=""/>
          </v:shape>
          <o:OLEObject Type="Embed" ProgID="Visio.Drawing.15" ShapeID="_x0000_i1052" DrawAspect="Content" ObjectID="_1696411644" r:id="rId74"/>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addition of new MBS QoS Flow(s), removal of existing MBS QoS Flow(s) or update of existing MBS QoS Flow(s)</w:t>
      </w:r>
      <w:r>
        <w:rPr>
          <w:lang w:val="en-US" w:eastAsia="zh-CN"/>
        </w:rPr>
        <w:t>.</w:t>
      </w:r>
    </w:p>
    <w:p w14:paraId="68EA2670" w14:textId="46868AAF" w:rsidR="00572EC0" w:rsidDel="00572EC0" w:rsidRDefault="00572EC0" w:rsidP="00572EC0">
      <w:pPr>
        <w:pStyle w:val="EditorsNote"/>
        <w:rPr>
          <w:del w:id="787" w:author="Huawei User" w:date="2021-09-24T14:51:00Z"/>
          <w:lang w:eastAsia="zh-CN"/>
        </w:rPr>
      </w:pPr>
      <w:del w:id="788"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The MB-SMF sends Namf_MBSBroadcast_ContextUpdate</w:t>
      </w:r>
      <w:r>
        <w:t xml:space="preserve"> Request</w:t>
      </w:r>
      <w:r>
        <w:rPr>
          <w:lang w:eastAsia="zh-CN"/>
        </w:rPr>
        <w:t xml:space="preserve"> to the AMFs with TMGI, the updated 5G QoS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Depending on the change of the MBS service area, the MB-SMF may send Namf_MBSBroadcast_ContextCreate to some AMFs in the new MBS service area, Namf_MBSBroadcast_ContextRelease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The AMF sends MBS Session Resource Update to NG-RANs with TMGI, the updated 5G QoS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r>
        <w:t>Namf_MBSBraodcast_ContextUpdate</w:t>
      </w:r>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789" w:name="_Toc81989096"/>
      <w:r>
        <w:rPr>
          <w:rFonts w:eastAsiaTheme="minorEastAsia"/>
          <w:lang w:eastAsia="zh-CN"/>
        </w:rPr>
        <w:t>7.3.5</w:t>
      </w:r>
      <w:r>
        <w:rPr>
          <w:rFonts w:eastAsiaTheme="minorEastAsia"/>
          <w:lang w:eastAsia="zh-CN"/>
        </w:rPr>
        <w:tab/>
        <w:t>MBS Session Delivery Status Indication for Broadcast</w:t>
      </w:r>
      <w:bookmarkEnd w:id="789"/>
    </w:p>
    <w:p w14:paraId="1B1D31D5" w14:textId="77777777" w:rsidR="00572EC0" w:rsidRDefault="00572EC0" w:rsidP="00572EC0">
      <w:pPr>
        <w:rPr>
          <w:rFonts w:eastAsiaTheme="minorEastAsia"/>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3" type="#_x0000_t75" style="width:483.9pt;height:257.85pt" o:ole="">
            <v:imagedata r:id="rId75" o:title=""/>
          </v:shape>
          <o:OLEObject Type="Embed" ProgID="Visio.Drawing.15" ShapeID="_x0000_i1053" DrawAspect="Content" ObjectID="_1696411645" r:id="rId76"/>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90" w:author="Huawei User" w:date="2021-09-24T14:53:00Z"/>
        </w:rPr>
      </w:pPr>
      <w:del w:id="791"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792" w:name="_Toc81989100"/>
      <w:bookmarkStart w:id="793" w:name="_Toc70079089"/>
      <w:bookmarkStart w:id="794" w:name="_Toc66391774"/>
      <w:r>
        <w:rPr>
          <w:rFonts w:eastAsiaTheme="minorEastAsia"/>
          <w:lang w:eastAsia="ko-KR"/>
        </w:rPr>
        <w:t>8.1</w:t>
      </w:r>
      <w:r>
        <w:rPr>
          <w:rFonts w:eastAsiaTheme="minorEastAsia"/>
          <w:lang w:eastAsia="ko-KR"/>
        </w:rPr>
        <w:tab/>
        <w:t>Control plane for Multicast and Broadcast services</w:t>
      </w:r>
      <w:bookmarkEnd w:id="792"/>
    </w:p>
    <w:p w14:paraId="58980380" w14:textId="5ACB17C5" w:rsidR="00DF2B53" w:rsidRPr="00DF2B53" w:rsidRDefault="00DF2B53" w:rsidP="00DF2B53">
      <w:pPr>
        <w:pStyle w:val="3"/>
        <w:rPr>
          <w:ins w:id="795" w:author="Huawei User" w:date="2021-10-09T17:30:00Z"/>
          <w:rFonts w:eastAsiaTheme="minorEastAsia"/>
          <w:lang w:eastAsia="zh-CN"/>
        </w:rPr>
      </w:pPr>
      <w:ins w:id="796"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等线"/>
          <w:lang w:eastAsia="zh-CN"/>
        </w:rPr>
        <w:t>17].</w:t>
      </w:r>
    </w:p>
    <w:p w14:paraId="39AB8E06" w14:textId="4E864FBC" w:rsidR="00572EC0" w:rsidRDefault="00572EC0">
      <w:pPr>
        <w:pStyle w:val="EditorsNote"/>
        <w:rPr>
          <w:lang w:eastAsia="zh-CN"/>
        </w:rPr>
        <w:pPrChange w:id="797" w:author="Huawei User" w:date="2021-09-24T14:54:00Z">
          <w:pPr>
            <w:pStyle w:val="NO"/>
          </w:pPr>
        </w:pPrChange>
      </w:pPr>
      <w:del w:id="798" w:author="Huawei User" w:date="2021-09-24T14:54:00Z">
        <w:r w:rsidDel="00572EC0">
          <w:rPr>
            <w:rFonts w:hint="eastAsia"/>
            <w:lang w:eastAsia="zh-CN"/>
          </w:rPr>
          <w:delText>NOTE</w:delText>
        </w:r>
      </w:del>
      <w:ins w:id="799"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800" w:name="_Toc81989101"/>
      <w:bookmarkStart w:id="801" w:name="_Toc20150279"/>
      <w:bookmarkStart w:id="802" w:name="_Toc27847087"/>
      <w:bookmarkStart w:id="803" w:name="_Toc36188220"/>
      <w:bookmarkStart w:id="804" w:name="_Toc45184134"/>
      <w:bookmarkStart w:id="805" w:name="_Toc47342976"/>
      <w:bookmarkStart w:id="806" w:name="_Toc51769678"/>
      <w:bookmarkStart w:id="807" w:name="_Toc75441156"/>
      <w:r>
        <w:rPr>
          <w:rFonts w:eastAsiaTheme="minorEastAsia"/>
          <w:lang w:eastAsia="zh-CN"/>
        </w:rPr>
        <w:t>8</w:t>
      </w:r>
      <w:r>
        <w:rPr>
          <w:rFonts w:eastAsiaTheme="minorEastAsia"/>
        </w:rPr>
        <w:t>.1</w:t>
      </w:r>
      <w:r>
        <w:rPr>
          <w:rFonts w:eastAsiaTheme="minorEastAsia"/>
          <w:lang w:eastAsia="zh-CN"/>
        </w:rPr>
        <w:t>.</w:t>
      </w:r>
      <w:del w:id="808" w:author="Huawei User" w:date="2021-10-09T17:30:00Z">
        <w:r w:rsidDel="00DF2B53">
          <w:rPr>
            <w:rFonts w:eastAsiaTheme="minorEastAsia"/>
            <w:lang w:eastAsia="zh-CN"/>
          </w:rPr>
          <w:delText>1</w:delText>
        </w:r>
      </w:del>
      <w:ins w:id="809" w:author="Huawei User" w:date="2021-10-09T17:30:00Z">
        <w:r w:rsidR="00DF2B53">
          <w:rPr>
            <w:rFonts w:eastAsiaTheme="minorEastAsia"/>
            <w:lang w:eastAsia="zh-CN"/>
          </w:rPr>
          <w:t>2</w:t>
        </w:r>
      </w:ins>
      <w:r>
        <w:rPr>
          <w:rFonts w:eastAsiaTheme="minorEastAsia"/>
        </w:rPr>
        <w:tab/>
        <w:t>NG-RAN – MB-SMF</w:t>
      </w:r>
      <w:bookmarkEnd w:id="800"/>
      <w:bookmarkEnd w:id="801"/>
      <w:bookmarkEnd w:id="802"/>
      <w:bookmarkEnd w:id="803"/>
      <w:bookmarkEnd w:id="804"/>
      <w:bookmarkEnd w:id="805"/>
      <w:bookmarkEnd w:id="806"/>
      <w:bookmarkEnd w:id="807"/>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4" type="#_x0000_t75" style="width:314.8pt;height:149pt" o:ole="">
            <v:imagedata r:id="rId77" o:title=""/>
          </v:shape>
          <o:OLEObject Type="Embed" ProgID="Visio.Drawing.11" ShapeID="_x0000_i1054" DrawAspect="Content" ObjectID="_1696411646" r:id="rId78"/>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810" w:author="Huawei rev1" w:date="2021-10-18T10:31:00Z">
        <w:r w:rsidR="00E313D4">
          <w:rPr>
            <w:lang w:eastAsia="zh-CN"/>
          </w:rPr>
          <w:t>the NG-RAN node has MBS capability</w:t>
        </w:r>
      </w:ins>
      <w:ins w:id="811"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812" w:name="_Toc81989102"/>
      <w:r>
        <w:rPr>
          <w:rFonts w:eastAsiaTheme="minorEastAsia"/>
          <w:lang w:eastAsia="ko-KR"/>
        </w:rPr>
        <w:t>8.2</w:t>
      </w:r>
      <w:r>
        <w:rPr>
          <w:rFonts w:eastAsiaTheme="minorEastAsia"/>
          <w:lang w:eastAsia="ko-KR"/>
        </w:rPr>
        <w:tab/>
        <w:t>User plane for Multicast and Broadcast services</w:t>
      </w:r>
      <w:bookmarkEnd w:id="793"/>
      <w:bookmarkEnd w:id="794"/>
      <w:bookmarkEnd w:id="812"/>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等线"/>
          <w:lang w:eastAsia="zh-CN"/>
        </w:rPr>
      </w:pPr>
      <w:r>
        <w:rPr>
          <w:rFonts w:eastAsia="等线"/>
          <w:lang w:eastAsia="zh-CN"/>
        </w:rPr>
        <w:t>The user plane protocol stack for MBS session in case of shared delivery is described in Figure 8.2-1 and Figure 8.2-2. In Figure 8.2-1, the UDP tunnel applies to N6mb and Nmb9, while in Figure 8.2-2, the plain IP multicast applies to N6mb</w:t>
      </w:r>
      <w:del w:id="813" w:author="Huawei User" w:date="2021-09-24T14:53:00Z">
        <w:r w:rsidDel="00572EC0">
          <w:rPr>
            <w:rFonts w:eastAsia="等线"/>
            <w:lang w:eastAsia="zh-CN"/>
          </w:rPr>
          <w:delText xml:space="preserve"> and Nmb9</w:delText>
        </w:r>
      </w:del>
      <w:r>
        <w:rPr>
          <w:rFonts w:eastAsia="等线"/>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5" type="#_x0000_t75" style="width:427pt;height:174.15pt" o:ole="">
            <v:imagedata r:id="rId79" o:title=""/>
          </v:shape>
          <o:OLEObject Type="Embed" ProgID="Visio.Drawing.11" ShapeID="_x0000_i1055" DrawAspect="Content" ObjectID="_1696411647" r:id="rId80"/>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等线"/>
        </w:rPr>
      </w:pPr>
      <w:r>
        <w:rPr>
          <w:rFonts w:eastAsiaTheme="minorEastAsia"/>
        </w:rPr>
        <w:object w:dxaOrig="8520" w:dyaOrig="3525" w14:anchorId="5A6F7DD7">
          <v:shape id="_x0000_i1056" type="#_x0000_t75" style="width:427pt;height:174.15pt" o:ole="">
            <v:imagedata r:id="rId81" o:title=""/>
          </v:shape>
          <o:OLEObject Type="Embed" ProgID="Visio.Drawing.11" ShapeID="_x0000_i1056" DrawAspect="Content" ObjectID="_1696411648" r:id="rId82"/>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t>in this Release, the 5G-AN is a 3GPP NR, these protocols/layers are defined in TS 38.401 [16]. The radio protocol between the UE and the 5G-AN node (gNodeB) is specified in TS 38.300 [9].</w:t>
      </w:r>
    </w:p>
    <w:p w14:paraId="4E0BD7B4" w14:textId="77777777" w:rsidR="003706E7" w:rsidRDefault="00572EC0" w:rsidP="003706E7">
      <w:pPr>
        <w:pStyle w:val="TF"/>
        <w:rPr>
          <w:ins w:id="814" w:author="zte-v1" w:date="2021-10-11T09:14:00Z"/>
        </w:rPr>
      </w:pPr>
      <w:r>
        <w:rPr>
          <w:rFonts w:eastAsiaTheme="minorEastAsia"/>
        </w:rPr>
        <w:object w:dxaOrig="9638" w:dyaOrig="4155" w14:anchorId="023B946D">
          <v:shape id="_x0000_i1057" type="#_x0000_t75" style="width:483.05pt;height:205.95pt" o:ole="">
            <v:imagedata r:id="rId83" o:title=""/>
          </v:shape>
          <o:OLEObject Type="Embed" ProgID="Visio.Drawing.15" ShapeID="_x0000_i1057" DrawAspect="Content" ObjectID="_1696411649" r:id="rId84"/>
        </w:object>
      </w:r>
      <w:ins w:id="815"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816"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rsidP="007038F6">
      <w:pPr>
        <w:pStyle w:val="B1"/>
      </w:pPr>
      <w:r>
        <w:t>-</w:t>
      </w:r>
      <w:r>
        <w:tab/>
      </w:r>
      <w:r>
        <w:rPr>
          <w:b/>
        </w:rPr>
        <w:t>5G-AN Protocol Layers</w:t>
      </w:r>
      <w:r>
        <w:t>: This set of protocols/layers depends on the AN:</w:t>
      </w:r>
    </w:p>
    <w:p w14:paraId="756E1887" w14:textId="673C55FD" w:rsidR="00572EC0" w:rsidRDefault="003706E7" w:rsidP="007038F6">
      <w:pPr>
        <w:pStyle w:val="B2"/>
      </w:pPr>
      <w:ins w:id="817" w:author="zte-v1" w:date="2021-10-11T09:15:00Z">
        <w:r>
          <w:t>-</w:t>
        </w:r>
        <w:r>
          <w:tab/>
        </w:r>
      </w:ins>
      <w:r w:rsidR="00572EC0">
        <w:t>in this Release, the 5G-AN is a 3GPP NR, these protocols/layers are defined in TS 38.401 [16]. The radio protocol between the UE and the 5G-AN node (gNodeB)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818" w:author="zte-v1" w:date="2021-10-11T09:13:00Z"/>
        </w:rPr>
      </w:pPr>
      <w:del w:id="819"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等线"/>
          <w:lang w:eastAsia="zh-CN"/>
        </w:rPr>
        <w:t>Figure 8.2-1 and Figure 8.2-2</w:t>
      </w:r>
      <w:r>
        <w:t>.</w:t>
      </w:r>
    </w:p>
    <w:p w14:paraId="4ABC1537" w14:textId="0B0B052A" w:rsidR="00572EC0" w:rsidRDefault="00EB45EA" w:rsidP="00C86455">
      <w:pPr>
        <w:rPr>
          <w:ins w:id="820"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821" w:name="_Toc83206891"/>
      <w:r>
        <w:rPr>
          <w:lang w:eastAsia="zh-CN"/>
        </w:rPr>
        <w:t>9.1.3.1</w:t>
      </w:r>
      <w:r>
        <w:rPr>
          <w:lang w:eastAsia="zh-CN"/>
        </w:rPr>
        <w:tab/>
        <w:t>General</w:t>
      </w:r>
      <w:bookmarkEnd w:id="821"/>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t>-</w:t>
      </w:r>
      <w:r>
        <w:tab/>
        <w:t>(between AMF or SMF and MB-SMF) For multicast, NF Service Consumer can use this service to request the reception of MBS data or to terminate the reception of MBS data;</w:t>
      </w:r>
    </w:p>
    <w:p w14:paraId="57A26217" w14:textId="77777777" w:rsidR="001A118A" w:rsidRDefault="001A118A" w:rsidP="001A118A">
      <w:pPr>
        <w:pStyle w:val="B1"/>
      </w:pPr>
      <w:r>
        <w:t>-</w:t>
      </w:r>
      <w:r>
        <w:tab/>
        <w:t>(between SMF and MB-SMF) For multicast, allow consumer NFs to query information (e.g. QoS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822" w:author="Huawei User" w:date="2021-10-08T16:15:00Z">
        <w:r>
          <w:t>/AF</w:t>
        </w:r>
      </w:ins>
      <w:del w:id="823"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等线"/>
        </w:rPr>
      </w:pPr>
      <w:r>
        <w:rPr>
          <w:rFonts w:eastAsia="等线"/>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(between SMF and MB-SMF, only for multicast) QoS change: The event notification is sent when QoS within a multicast session changes, e.g. adding/removing QoS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等线"/>
        </w:rPr>
      </w:pPr>
      <w:r>
        <w:rPr>
          <w:rFonts w:eastAsia="等线"/>
        </w:rPr>
        <w:t xml:space="preserve">The following events related to MBS session can be subscribed by </w:t>
      </w:r>
      <w:del w:id="824" w:author="Huawei User" w:date="2021-10-08T16:14:00Z">
        <w:r w:rsidDel="001A118A">
          <w:rPr>
            <w:rFonts w:eastAsia="等线"/>
          </w:rPr>
          <w:delText>NBSF</w:delText>
        </w:r>
      </w:del>
      <w:ins w:id="825" w:author="Huawei User" w:date="2021-10-08T16:14:00Z">
        <w:r>
          <w:rPr>
            <w:rFonts w:eastAsia="等线"/>
          </w:rPr>
          <w:t>MBSF</w:t>
        </w:r>
      </w:ins>
      <w:r>
        <w:rPr>
          <w:rFonts w:eastAsia="等线"/>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826"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826"/>
    </w:p>
    <w:p w14:paraId="3478EBA7" w14:textId="77777777" w:rsidR="006345B7" w:rsidRPr="00FD73C1" w:rsidRDefault="006345B7" w:rsidP="006345B7">
      <w:pPr>
        <w:suppressAutoHyphens/>
      </w:pPr>
      <w:r w:rsidRPr="00FD73C1">
        <w:rPr>
          <w:b/>
        </w:rPr>
        <w:t>Service operation name:</w:t>
      </w:r>
      <w:r w:rsidRPr="00FD73C1">
        <w:t xml:space="preserve"> </w:t>
      </w:r>
      <w:r>
        <w:t>N</w:t>
      </w:r>
      <w:r w:rsidRPr="00DB07A0">
        <w:t>mbsmf_</w:t>
      </w:r>
      <w:r w:rsidRPr="005F3A05">
        <w:t xml:space="preserve"> </w:t>
      </w:r>
      <w:r w:rsidRPr="00DC0597">
        <w:t>MBSSession</w:t>
      </w:r>
      <w:r w:rsidRPr="00FD73C1">
        <w:t>_</w:t>
      </w:r>
      <w:r w:rsidRPr="00DC0597">
        <w:t>ContextStatus</w:t>
      </w:r>
      <w:r w:rsidRPr="00FD73C1">
        <w:t>Notify</w:t>
      </w:r>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(QoS information of MBS Session, MB</w:t>
      </w:r>
      <w:ins w:id="827"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828" w:name="_Toc81825988"/>
      <w:r w:rsidRPr="000B0108">
        <w:t>9.1.</w:t>
      </w:r>
      <w:r>
        <w:t>3</w:t>
      </w:r>
      <w:r w:rsidRPr="000B0108">
        <w:t>.5</w:t>
      </w:r>
      <w:r w:rsidRPr="000B0108">
        <w:tab/>
        <w:t>Nmbsmf_</w:t>
      </w:r>
      <w:del w:id="829"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830" w:author="CATT_dxy" w:date="2021-10-11T15:43:00Z">
        <w:r w:rsidRPr="000B0108" w:rsidDel="00721F83">
          <w:delText xml:space="preserve"> </w:delText>
        </w:r>
      </w:del>
      <w:r w:rsidRPr="000B0108">
        <w:t>_</w:t>
      </w:r>
      <w:del w:id="831" w:author="CATT_dxy" w:date="2021-10-11T15:43:00Z">
        <w:r w:rsidRPr="004039B4" w:rsidDel="00721F83">
          <w:delText xml:space="preserve"> </w:delText>
        </w:r>
      </w:del>
      <w:r w:rsidRPr="00A12379">
        <w:t>ContextStatus</w:t>
      </w:r>
      <w:r w:rsidRPr="000B0108">
        <w:t>Unsubscribe service operation</w:t>
      </w:r>
      <w:bookmarkEnd w:id="828"/>
    </w:p>
    <w:p w14:paraId="2A089F38" w14:textId="77777777" w:rsidR="00721F83" w:rsidRPr="00FD73C1" w:rsidRDefault="00721F83" w:rsidP="00721F83">
      <w:pPr>
        <w:suppressAutoHyphens/>
      </w:pPr>
      <w:r w:rsidRPr="00FD73C1">
        <w:rPr>
          <w:b/>
        </w:rPr>
        <w:t>Service operation name:</w:t>
      </w:r>
      <w:r w:rsidRPr="00FD73C1">
        <w:t xml:space="preserve"> </w:t>
      </w:r>
      <w:r w:rsidRPr="00A12379">
        <w:rPr>
          <w:rFonts w:eastAsia="Times New Roman"/>
        </w:rPr>
        <w:t>Nmbsmf_MBSSession_ContextStatusUnsubscribe</w:t>
      </w:r>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832"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833" w:author="CATT_dxy" w:date="2021-10-11T15:44:00Z">
        <w:r w:rsidRPr="00856CED" w:rsidDel="004B1794">
          <w:rPr>
            <w:lang w:eastAsia="zh-CN"/>
          </w:rPr>
          <w:delText xml:space="preserve"> </w:delText>
        </w:r>
      </w:del>
      <w:r w:rsidRPr="00A12379">
        <w:rPr>
          <w:lang w:eastAsia="zh-CN"/>
        </w:rPr>
        <w:t>Delete</w:t>
      </w:r>
      <w:r w:rsidRPr="00231841">
        <w:rPr>
          <w:lang w:eastAsia="zh-CN"/>
        </w:rPr>
        <w:t xml:space="preserve"> service operation</w:t>
      </w:r>
      <w:bookmarkEnd w:id="832"/>
    </w:p>
    <w:p w14:paraId="1786C562" w14:textId="77777777" w:rsidR="00C80DFB" w:rsidRPr="00231841" w:rsidRDefault="00C80DFB" w:rsidP="00C80DFB">
      <w:r w:rsidRPr="00231841">
        <w:rPr>
          <w:b/>
        </w:rPr>
        <w:t>Service operation name:</w:t>
      </w:r>
      <w:r w:rsidRPr="00231841">
        <w:t xml:space="preserve"> 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4505D23E" w:rsidR="00AD6BD1" w:rsidRDefault="00AD6BD1"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CC5C698" w14:textId="77777777" w:rsidR="00240265" w:rsidRDefault="00240265" w:rsidP="00240265">
      <w:pPr>
        <w:pStyle w:val="3"/>
      </w:pPr>
      <w:bookmarkStart w:id="834" w:name="_Toc83206915"/>
      <w:r>
        <w:t>9.3.1</w:t>
      </w:r>
      <w:r>
        <w:tab/>
        <w:t>General</w:t>
      </w:r>
      <w:bookmarkEnd w:id="834"/>
    </w:p>
    <w:p w14:paraId="2A608B2A" w14:textId="77777777" w:rsidR="00240265" w:rsidRDefault="00240265" w:rsidP="00240265">
      <w:pPr>
        <w:rPr>
          <w:lang w:eastAsia="zh-CN"/>
        </w:rPr>
      </w:pPr>
      <w:r>
        <w:rPr>
          <w:lang w:eastAsia="zh-CN"/>
        </w:rPr>
        <w:t>The Namf_MT_EnableGroupReachability service operation is defined in TS 23.502 </w:t>
      </w:r>
      <w:r>
        <w:t>[</w:t>
      </w:r>
      <w:r>
        <w:rPr>
          <w:lang w:eastAsia="zh-CN"/>
        </w:rPr>
        <w:t>6</w:t>
      </w:r>
      <w:r>
        <w:t>].</w:t>
      </w:r>
    </w:p>
    <w:p w14:paraId="54C78AD8" w14:textId="77777777" w:rsidR="00240265" w:rsidRDefault="00240265" w:rsidP="00240265">
      <w:pPr>
        <w:rPr>
          <w:rFonts w:eastAsia="Times New Roman"/>
        </w:rPr>
      </w:pPr>
      <w:r>
        <w:rPr>
          <w:rFonts w:eastAsia="Times New Roman"/>
        </w:rPr>
        <w:t>The following table illustrates the new AMF Service for broadcast communication.</w:t>
      </w:r>
    </w:p>
    <w:p w14:paraId="06267057" w14:textId="77777777" w:rsidR="00240265" w:rsidRDefault="00240265" w:rsidP="00240265">
      <w:pPr>
        <w:pStyle w:val="TH"/>
        <w:rPr>
          <w:rFonts w:eastAsiaTheme="minorEastAsia"/>
        </w:rPr>
      </w:pPr>
      <w:r>
        <w:t>Table 9.3.1-1: NF services provided by 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14:paraId="27D1B75F" w14:textId="77777777" w:rsidTr="00240265">
        <w:trPr>
          <w:jc w:val="center"/>
        </w:trPr>
        <w:tc>
          <w:tcPr>
            <w:tcW w:w="2790" w:type="dxa"/>
            <w:tcBorders>
              <w:top w:val="single" w:sz="4" w:space="0" w:color="auto"/>
              <w:left w:val="single" w:sz="4" w:space="0" w:color="auto"/>
              <w:bottom w:val="single" w:sz="4" w:space="0" w:color="auto"/>
              <w:right w:val="single" w:sz="4" w:space="0" w:color="auto"/>
            </w:tcBorders>
            <w:hideMark/>
          </w:tcPr>
          <w:p w14:paraId="0BB0745A" w14:textId="77777777" w:rsidR="00240265" w:rsidRDefault="00240265">
            <w:pPr>
              <w:pStyle w:val="TAH"/>
            </w:pPr>
            <w:r>
              <w:t>S</w:t>
            </w:r>
            <w:r>
              <w:rPr>
                <w:rFonts w:eastAsia="Times New Roman"/>
              </w:rPr>
              <w:t>ervice</w:t>
            </w:r>
            <w:r>
              <w:t xml:space="preserve"> Name</w:t>
            </w:r>
          </w:p>
        </w:tc>
        <w:tc>
          <w:tcPr>
            <w:tcW w:w="2365" w:type="dxa"/>
            <w:tcBorders>
              <w:top w:val="single" w:sz="4" w:space="0" w:color="auto"/>
              <w:left w:val="single" w:sz="4" w:space="0" w:color="auto"/>
              <w:bottom w:val="single" w:sz="4" w:space="0" w:color="auto"/>
              <w:right w:val="single" w:sz="4" w:space="0" w:color="auto"/>
            </w:tcBorders>
            <w:hideMark/>
          </w:tcPr>
          <w:p w14:paraId="0B6C63C2" w14:textId="77777777" w:rsidR="00240265" w:rsidRDefault="00240265">
            <w:pPr>
              <w:pStyle w:val="TAH"/>
              <w:rPr>
                <w:rFonts w:eastAsia="Times New Roman"/>
              </w:rPr>
            </w:pPr>
            <w:r>
              <w:t>Service Operations</w:t>
            </w:r>
          </w:p>
        </w:tc>
        <w:tc>
          <w:tcPr>
            <w:tcW w:w="1843" w:type="dxa"/>
            <w:tcBorders>
              <w:top w:val="single" w:sz="4" w:space="0" w:color="auto"/>
              <w:left w:val="single" w:sz="4" w:space="0" w:color="auto"/>
              <w:bottom w:val="single" w:sz="4" w:space="0" w:color="auto"/>
              <w:right w:val="single" w:sz="4" w:space="0" w:color="auto"/>
            </w:tcBorders>
            <w:hideMark/>
          </w:tcPr>
          <w:p w14:paraId="583BD2C1" w14:textId="77777777" w:rsidR="00240265" w:rsidRDefault="00240265">
            <w:pPr>
              <w:pStyle w:val="TAH"/>
              <w:rPr>
                <w:rFonts w:eastAsia="Times New Roman"/>
              </w:rPr>
            </w:pPr>
            <w:r>
              <w:rPr>
                <w:rFonts w:eastAsia="Times New Roman"/>
              </w:rPr>
              <w:t>Operation</w:t>
            </w:r>
          </w:p>
          <w:p w14:paraId="0A1128AF" w14:textId="77777777" w:rsidR="00240265" w:rsidRDefault="00240265">
            <w:pPr>
              <w:pStyle w:val="TAH"/>
              <w:rPr>
                <w:rFonts w:eastAsiaTheme="minorEastAsia"/>
              </w:rPr>
            </w:pPr>
            <w:r>
              <w:rPr>
                <w:rFonts w:eastAsia="Times New Roman"/>
              </w:rPr>
              <w:t>Semantics</w:t>
            </w:r>
          </w:p>
        </w:tc>
        <w:tc>
          <w:tcPr>
            <w:tcW w:w="1730" w:type="dxa"/>
            <w:tcBorders>
              <w:top w:val="single" w:sz="4" w:space="0" w:color="auto"/>
              <w:left w:val="single" w:sz="4" w:space="0" w:color="auto"/>
              <w:bottom w:val="single" w:sz="4" w:space="0" w:color="auto"/>
              <w:right w:val="single" w:sz="4" w:space="0" w:color="auto"/>
            </w:tcBorders>
            <w:hideMark/>
          </w:tcPr>
          <w:p w14:paraId="4F526AA2" w14:textId="77777777" w:rsidR="00240265" w:rsidRDefault="00240265">
            <w:pPr>
              <w:pStyle w:val="TAH"/>
            </w:pPr>
            <w:r>
              <w:t>Example Consumer (s)</w:t>
            </w:r>
          </w:p>
        </w:tc>
      </w:tr>
      <w:tr w:rsidR="00240265" w14:paraId="4177B10C" w14:textId="77777777" w:rsidTr="00240265">
        <w:trPr>
          <w:trHeight w:val="70"/>
          <w:jc w:val="center"/>
        </w:trPr>
        <w:tc>
          <w:tcPr>
            <w:tcW w:w="2790" w:type="dxa"/>
            <w:tcBorders>
              <w:top w:val="single" w:sz="4" w:space="0" w:color="auto"/>
              <w:left w:val="single" w:sz="4" w:space="0" w:color="auto"/>
              <w:bottom w:val="nil"/>
              <w:right w:val="single" w:sz="4" w:space="0" w:color="auto"/>
            </w:tcBorders>
            <w:hideMark/>
          </w:tcPr>
          <w:p w14:paraId="33748E48" w14:textId="77777777" w:rsidR="00240265" w:rsidRDefault="00240265">
            <w:pPr>
              <w:pStyle w:val="TAL"/>
              <w:jc w:val="center"/>
              <w:rPr>
                <w:b/>
                <w:bCs/>
              </w:rPr>
            </w:pPr>
            <w:r>
              <w:rPr>
                <w:b/>
                <w:bCs/>
              </w:rPr>
              <w:t>Namf_MBSBroadcast</w:t>
            </w:r>
          </w:p>
        </w:tc>
        <w:tc>
          <w:tcPr>
            <w:tcW w:w="2365" w:type="dxa"/>
            <w:tcBorders>
              <w:top w:val="single" w:sz="4" w:space="0" w:color="auto"/>
              <w:left w:val="single" w:sz="4" w:space="0" w:color="auto"/>
              <w:bottom w:val="single" w:sz="4" w:space="0" w:color="auto"/>
              <w:right w:val="single" w:sz="4" w:space="0" w:color="auto"/>
            </w:tcBorders>
            <w:hideMark/>
          </w:tcPr>
          <w:p w14:paraId="198320AC" w14:textId="77777777" w:rsidR="00240265" w:rsidRDefault="00240265">
            <w:pPr>
              <w:pStyle w:val="TAC"/>
            </w:pPr>
            <w:r>
              <w:t>ContextCreate</w:t>
            </w:r>
          </w:p>
        </w:tc>
        <w:tc>
          <w:tcPr>
            <w:tcW w:w="1843" w:type="dxa"/>
            <w:tcBorders>
              <w:top w:val="single" w:sz="4" w:space="0" w:color="auto"/>
              <w:left w:val="single" w:sz="4" w:space="0" w:color="auto"/>
              <w:bottom w:val="single" w:sz="4" w:space="0" w:color="auto"/>
              <w:right w:val="single" w:sz="4" w:space="0" w:color="auto"/>
            </w:tcBorders>
            <w:hideMark/>
          </w:tcPr>
          <w:p w14:paraId="56892905"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6F78A0B" w14:textId="77777777" w:rsidR="00240265" w:rsidRDefault="00240265">
            <w:pPr>
              <w:pStyle w:val="TAC"/>
            </w:pPr>
            <w:r>
              <w:t>MB-SMF</w:t>
            </w:r>
          </w:p>
        </w:tc>
      </w:tr>
      <w:tr w:rsidR="00240265" w14:paraId="1283DE01" w14:textId="77777777" w:rsidTr="00240265">
        <w:trPr>
          <w:trHeight w:val="70"/>
          <w:jc w:val="center"/>
        </w:trPr>
        <w:tc>
          <w:tcPr>
            <w:tcW w:w="2790" w:type="dxa"/>
            <w:tcBorders>
              <w:top w:val="nil"/>
              <w:left w:val="single" w:sz="4" w:space="0" w:color="auto"/>
              <w:bottom w:val="nil"/>
              <w:right w:val="single" w:sz="4" w:space="0" w:color="auto"/>
            </w:tcBorders>
          </w:tcPr>
          <w:p w14:paraId="27CFE62A"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6DBD93B3" w14:textId="77777777" w:rsidR="00240265" w:rsidRDefault="00240265">
            <w:pPr>
              <w:pStyle w:val="TAC"/>
            </w:pPr>
            <w:r>
              <w:t>ContextUpdate</w:t>
            </w:r>
          </w:p>
        </w:tc>
        <w:tc>
          <w:tcPr>
            <w:tcW w:w="1843" w:type="dxa"/>
            <w:tcBorders>
              <w:top w:val="single" w:sz="4" w:space="0" w:color="auto"/>
              <w:left w:val="single" w:sz="4" w:space="0" w:color="auto"/>
              <w:bottom w:val="single" w:sz="4" w:space="0" w:color="auto"/>
              <w:right w:val="single" w:sz="4" w:space="0" w:color="auto"/>
            </w:tcBorders>
            <w:hideMark/>
          </w:tcPr>
          <w:p w14:paraId="1CD82DF2"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2C675064" w14:textId="77777777" w:rsidR="00240265" w:rsidRDefault="00240265">
            <w:pPr>
              <w:pStyle w:val="TAC"/>
            </w:pPr>
            <w:r>
              <w:t>MB-SMF</w:t>
            </w:r>
          </w:p>
        </w:tc>
      </w:tr>
      <w:tr w:rsidR="00240265" w14:paraId="672F2202" w14:textId="77777777" w:rsidTr="00240265">
        <w:trPr>
          <w:trHeight w:val="70"/>
          <w:jc w:val="center"/>
        </w:trPr>
        <w:tc>
          <w:tcPr>
            <w:tcW w:w="2790" w:type="dxa"/>
            <w:tcBorders>
              <w:top w:val="nil"/>
              <w:left w:val="single" w:sz="4" w:space="0" w:color="auto"/>
              <w:bottom w:val="nil"/>
              <w:right w:val="single" w:sz="4" w:space="0" w:color="auto"/>
            </w:tcBorders>
          </w:tcPr>
          <w:p w14:paraId="67E87F63"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5D6BED8D" w14:textId="77777777" w:rsidR="00240265" w:rsidRDefault="00240265">
            <w:pPr>
              <w:pStyle w:val="TAC"/>
            </w:pPr>
            <w:r>
              <w:t>ContextRelease</w:t>
            </w:r>
          </w:p>
        </w:tc>
        <w:tc>
          <w:tcPr>
            <w:tcW w:w="1843" w:type="dxa"/>
            <w:tcBorders>
              <w:top w:val="single" w:sz="4" w:space="0" w:color="auto"/>
              <w:left w:val="single" w:sz="4" w:space="0" w:color="auto"/>
              <w:bottom w:val="single" w:sz="4" w:space="0" w:color="auto"/>
              <w:right w:val="single" w:sz="4" w:space="0" w:color="auto"/>
            </w:tcBorders>
            <w:hideMark/>
          </w:tcPr>
          <w:p w14:paraId="10852C57"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002D195" w14:textId="77777777" w:rsidR="00240265" w:rsidRDefault="00240265">
            <w:pPr>
              <w:pStyle w:val="TAC"/>
            </w:pPr>
            <w:r>
              <w:t>MB-SMF</w:t>
            </w:r>
          </w:p>
        </w:tc>
      </w:tr>
      <w:tr w:rsidR="00240265" w:rsidDel="00240265" w14:paraId="5DE29DCD" w14:textId="1EA3E298" w:rsidTr="00240265">
        <w:trPr>
          <w:trHeight w:val="70"/>
          <w:jc w:val="center"/>
          <w:del w:id="835" w:author="Huawei User" w:date="2021-10-11T19:10:00Z"/>
        </w:trPr>
        <w:tc>
          <w:tcPr>
            <w:tcW w:w="2790" w:type="dxa"/>
            <w:tcBorders>
              <w:top w:val="nil"/>
              <w:left w:val="single" w:sz="4" w:space="0" w:color="auto"/>
              <w:bottom w:val="single" w:sz="4" w:space="0" w:color="auto"/>
              <w:right w:val="single" w:sz="4" w:space="0" w:color="auto"/>
            </w:tcBorders>
          </w:tcPr>
          <w:p w14:paraId="1638A19D" w14:textId="694769AD" w:rsidR="00240265" w:rsidDel="00240265" w:rsidRDefault="00240265">
            <w:pPr>
              <w:pStyle w:val="TAC"/>
              <w:rPr>
                <w:del w:id="836" w:author="Huawei User" w:date="2021-10-11T19:10: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73EC7CF3" w:rsidR="00240265" w:rsidDel="00240265" w:rsidRDefault="00240265">
            <w:pPr>
              <w:pStyle w:val="TAC"/>
              <w:rPr>
                <w:del w:id="837" w:author="Huawei User" w:date="2021-10-11T19:10:00Z"/>
              </w:rPr>
            </w:pPr>
            <w:del w:id="838" w:author="Huawei User" w:date="2021-10-11T19:10:00Z">
              <w:r w:rsidDel="00240265">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7019B4AC" w:rsidR="00240265" w:rsidDel="00240265" w:rsidRDefault="00240265">
            <w:pPr>
              <w:pStyle w:val="TAC"/>
              <w:rPr>
                <w:del w:id="839" w:author="Huawei User" w:date="2021-10-11T19:10:00Z"/>
              </w:rPr>
            </w:pPr>
            <w:del w:id="840" w:author="Huawei User" w:date="2021-10-11T19:10:00Z">
              <w:r w:rsidDel="00240265">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01AB2B2C" w:rsidR="00240265" w:rsidDel="00240265" w:rsidRDefault="00240265">
            <w:pPr>
              <w:pStyle w:val="TAC"/>
              <w:rPr>
                <w:del w:id="841" w:author="Huawei User" w:date="2021-10-11T19:10:00Z"/>
              </w:rPr>
            </w:pPr>
            <w:del w:id="842" w:author="Huawei User" w:date="2021-10-11T19:10:00Z">
              <w:r w:rsidDel="00240265">
                <w:delText>MB-SMF</w:delText>
              </w:r>
            </w:del>
          </w:p>
        </w:tc>
      </w:tr>
      <w:tr w:rsidR="00240265" w14:paraId="15A97123" w14:textId="77777777" w:rsidTr="00240265">
        <w:trPr>
          <w:trHeight w:val="70"/>
          <w:jc w:val="center"/>
        </w:trPr>
        <w:tc>
          <w:tcPr>
            <w:tcW w:w="2790" w:type="dxa"/>
            <w:tcBorders>
              <w:top w:val="single" w:sz="4" w:space="0" w:color="auto"/>
              <w:left w:val="single" w:sz="4" w:space="0" w:color="auto"/>
              <w:bottom w:val="single" w:sz="4" w:space="0" w:color="auto"/>
              <w:right w:val="single" w:sz="4" w:space="0" w:color="auto"/>
            </w:tcBorders>
            <w:hideMark/>
          </w:tcPr>
          <w:p w14:paraId="59CCB8FB" w14:textId="77777777" w:rsidR="00240265" w:rsidRDefault="00240265">
            <w:pPr>
              <w:pStyle w:val="TAC"/>
            </w:pPr>
            <w:r>
              <w:rPr>
                <w:b/>
                <w:bCs/>
              </w:rPr>
              <w:t>Namf_</w:t>
            </w:r>
            <w:r>
              <w:rPr>
                <w:b/>
                <w:bCs/>
                <w:lang w:eastAsia="zh-CN"/>
              </w:rPr>
              <w:t>MBSCommunication</w:t>
            </w:r>
          </w:p>
        </w:tc>
        <w:tc>
          <w:tcPr>
            <w:tcW w:w="2365" w:type="dxa"/>
            <w:tcBorders>
              <w:top w:val="single" w:sz="4" w:space="0" w:color="auto"/>
              <w:left w:val="single" w:sz="4" w:space="0" w:color="auto"/>
              <w:bottom w:val="single" w:sz="4" w:space="0" w:color="auto"/>
              <w:right w:val="single" w:sz="4" w:space="0" w:color="auto"/>
            </w:tcBorders>
            <w:hideMark/>
          </w:tcPr>
          <w:p w14:paraId="1DE16A86" w14:textId="77777777" w:rsidR="00240265" w:rsidRDefault="00240265">
            <w:pPr>
              <w:pStyle w:val="TAC"/>
            </w:pPr>
            <w:r>
              <w:rPr>
                <w:lang w:eastAsia="zh-CN"/>
              </w:rPr>
              <w:t>N2MessageTransfer</w:t>
            </w:r>
          </w:p>
        </w:tc>
        <w:tc>
          <w:tcPr>
            <w:tcW w:w="1843" w:type="dxa"/>
            <w:tcBorders>
              <w:top w:val="single" w:sz="4" w:space="0" w:color="auto"/>
              <w:left w:val="single" w:sz="4" w:space="0" w:color="auto"/>
              <w:bottom w:val="single" w:sz="4" w:space="0" w:color="auto"/>
              <w:right w:val="single" w:sz="4" w:space="0" w:color="auto"/>
            </w:tcBorders>
            <w:hideMark/>
          </w:tcPr>
          <w:p w14:paraId="6BC05B63"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4D7ED475" w14:textId="77777777" w:rsidR="00240265" w:rsidRDefault="00240265">
            <w:pPr>
              <w:pStyle w:val="TAC"/>
            </w:pPr>
            <w:r>
              <w:rPr>
                <w:lang w:eastAsia="zh-CN"/>
              </w:rPr>
              <w:t>MB-SMF</w:t>
            </w:r>
          </w:p>
        </w:tc>
      </w:tr>
    </w:tbl>
    <w:p w14:paraId="2065FD05" w14:textId="77777777" w:rsidR="00240265" w:rsidRDefault="00240265" w:rsidP="00240265">
      <w:pPr>
        <w:rPr>
          <w:rFonts w:eastAsiaTheme="minorEastAsia"/>
        </w:rPr>
      </w:pPr>
    </w:p>
    <w:p w14:paraId="6FE61884" w14:textId="77777777" w:rsidR="00240265" w:rsidRDefault="00240265" w:rsidP="0024026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0F21D0B" w14:textId="7F66FE74" w:rsidR="00560112" w:rsidRPr="00E15057" w:rsidDel="00560112" w:rsidRDefault="00560112" w:rsidP="00560112">
      <w:pPr>
        <w:keepNext/>
        <w:keepLines/>
        <w:spacing w:before="120"/>
        <w:ind w:left="1418" w:hanging="1418"/>
        <w:outlineLvl w:val="3"/>
        <w:rPr>
          <w:del w:id="843" w:author="Huawei User" w:date="2021-10-11T19:07:00Z"/>
          <w:rFonts w:ascii="Arial" w:hAnsi="Arial"/>
          <w:sz w:val="24"/>
        </w:rPr>
      </w:pPr>
      <w:bookmarkStart w:id="844" w:name="_Toc81989141"/>
      <w:del w:id="845" w:author="Huawei User" w:date="2021-10-11T19:07:00Z">
        <w:r w:rsidRPr="00E15057" w:rsidDel="00560112">
          <w:rPr>
            <w:rFonts w:ascii="Arial" w:hAnsi="Arial"/>
            <w:sz w:val="24"/>
          </w:rPr>
          <w:delText>9.3.2.5</w:delText>
        </w:r>
        <w:r w:rsidRPr="00E15057" w:rsidDel="00560112">
          <w:rPr>
            <w:rFonts w:ascii="Arial" w:hAnsi="Arial"/>
            <w:sz w:val="24"/>
          </w:rPr>
          <w:tab/>
        </w:r>
        <w:r w:rsidRPr="00E15057" w:rsidDel="00560112">
          <w:rPr>
            <w:rFonts w:ascii="Arial" w:hAnsi="Arial"/>
            <w:sz w:val="24"/>
            <w:lang w:eastAsia="zh-CN"/>
          </w:rPr>
          <w:delText>Namf_MBSBroadcast_</w:delText>
        </w:r>
        <w:r w:rsidRPr="00E15057" w:rsidDel="00560112">
          <w:rPr>
            <w:rFonts w:ascii="Arial" w:hAnsi="Arial"/>
            <w:sz w:val="24"/>
          </w:rPr>
          <w:delText>Context</w:delText>
        </w:r>
        <w:r w:rsidRPr="00E15057" w:rsidDel="00560112">
          <w:rPr>
            <w:rFonts w:ascii="Arial" w:hAnsi="Arial"/>
            <w:sz w:val="24"/>
            <w:lang w:eastAsia="zh-CN"/>
          </w:rPr>
          <w:delText xml:space="preserve">StatusNotify </w:delText>
        </w:r>
        <w:r w:rsidRPr="00E15057" w:rsidDel="00560112">
          <w:rPr>
            <w:rFonts w:ascii="Arial" w:hAnsi="Arial"/>
            <w:sz w:val="24"/>
          </w:rPr>
          <w:delText>service operation</w:delText>
        </w:r>
        <w:bookmarkEnd w:id="844"/>
      </w:del>
    </w:p>
    <w:p w14:paraId="43510B88" w14:textId="5C87687C" w:rsidR="00560112" w:rsidRPr="00E15057" w:rsidDel="00560112" w:rsidRDefault="00560112" w:rsidP="00560112">
      <w:pPr>
        <w:rPr>
          <w:del w:id="846" w:author="Huawei User" w:date="2021-10-11T19:07:00Z"/>
          <w:rFonts w:eastAsia="Times New Roman"/>
          <w:lang w:eastAsia="zh-CN"/>
        </w:rPr>
      </w:pPr>
      <w:del w:id="847" w:author="Huawei User" w:date="2021-10-11T19:07:00Z">
        <w:r w:rsidRPr="00E15057" w:rsidDel="00560112">
          <w:rPr>
            <w:rFonts w:eastAsia="Times New Roman"/>
            <w:b/>
            <w:lang w:eastAsia="zh-CN"/>
          </w:rPr>
          <w:delText>Service operation name:</w:delText>
        </w:r>
        <w:r w:rsidRPr="00E15057" w:rsidDel="00560112">
          <w:rPr>
            <w:rFonts w:eastAsia="Times New Roman"/>
            <w:lang w:eastAsia="zh-CN"/>
          </w:rPr>
          <w:delText xml:space="preserve"> </w:delText>
        </w:r>
        <w:r w:rsidRPr="00E15057" w:rsidDel="00560112">
          <w:rPr>
            <w:rFonts w:eastAsia="等线"/>
            <w:lang w:eastAsia="zh-CN"/>
          </w:rPr>
          <w:delText>Namf_MBSBroadcast_</w:delText>
        </w:r>
        <w:r w:rsidRPr="00E15057" w:rsidDel="00560112">
          <w:rPr>
            <w:rFonts w:eastAsia="等线"/>
          </w:rPr>
          <w:delText>Context</w:delText>
        </w:r>
        <w:r w:rsidRPr="00E15057" w:rsidDel="00560112">
          <w:rPr>
            <w:rFonts w:eastAsia="等线"/>
            <w:lang w:eastAsia="zh-CN"/>
          </w:rPr>
          <w:delText>StatusNotify</w:delText>
        </w:r>
      </w:del>
    </w:p>
    <w:p w14:paraId="173446C3" w14:textId="071CFE04" w:rsidR="00560112" w:rsidRPr="00E15057" w:rsidDel="00560112" w:rsidRDefault="00560112" w:rsidP="00560112">
      <w:pPr>
        <w:rPr>
          <w:del w:id="848" w:author="Huawei User" w:date="2021-10-11T19:07:00Z"/>
          <w:rFonts w:eastAsia="Times New Roman"/>
          <w:lang w:eastAsia="zh-CN"/>
        </w:rPr>
      </w:pPr>
      <w:del w:id="849" w:author="Huawei User" w:date="2021-10-11T19:07:00Z">
        <w:r w:rsidRPr="00E15057" w:rsidDel="00560112">
          <w:rPr>
            <w:rFonts w:eastAsia="Times New Roman"/>
            <w:b/>
            <w:lang w:eastAsia="zh-CN"/>
          </w:rPr>
          <w:delText>Description:</w:delText>
        </w:r>
        <w:r w:rsidRPr="00E15057" w:rsidDel="00560112">
          <w:rPr>
            <w:rFonts w:eastAsia="Times New Roman"/>
            <w:lang w:eastAsia="zh-CN"/>
          </w:rPr>
          <w:delText xml:space="preserve"> This service operation is used to </w:delText>
        </w:r>
        <w:r w:rsidRPr="00E15057" w:rsidDel="00560112">
          <w:rPr>
            <w:rFonts w:eastAsia="等线"/>
          </w:rPr>
          <w:delText xml:space="preserve">notify its consumers about the status change of a broadcast </w:delText>
        </w:r>
        <w:r w:rsidRPr="00E15057" w:rsidDel="00560112">
          <w:rPr>
            <w:lang w:eastAsia="zh-CN"/>
          </w:rPr>
          <w:delText xml:space="preserve">session </w:delText>
        </w:r>
        <w:r w:rsidRPr="00E15057" w:rsidDel="00560112">
          <w:rPr>
            <w:rFonts w:eastAsia="等线"/>
          </w:rPr>
          <w:delText>context</w:delText>
        </w:r>
        <w:r w:rsidRPr="00E15057" w:rsidDel="00560112">
          <w:rPr>
            <w:rFonts w:eastAsia="Times New Roman"/>
            <w:lang w:eastAsia="zh-CN"/>
          </w:rPr>
          <w:delText>.</w:delText>
        </w:r>
      </w:del>
    </w:p>
    <w:p w14:paraId="4B8B5EF6" w14:textId="7173C072" w:rsidR="00560112" w:rsidRPr="00E15057" w:rsidDel="00560112" w:rsidRDefault="00560112" w:rsidP="00560112">
      <w:pPr>
        <w:rPr>
          <w:del w:id="850" w:author="Huawei User" w:date="2021-10-11T19:07:00Z"/>
          <w:rFonts w:eastAsia="Times New Roman"/>
          <w:lang w:eastAsia="zh-CN"/>
        </w:rPr>
      </w:pPr>
      <w:del w:id="851" w:author="Huawei User" w:date="2021-10-11T19:07:00Z">
        <w:r w:rsidRPr="00E15057" w:rsidDel="00560112">
          <w:rPr>
            <w:rFonts w:eastAsia="Times New Roman"/>
            <w:b/>
            <w:lang w:eastAsia="zh-CN"/>
          </w:rPr>
          <w:delText>Inputs, Required:</w:delText>
        </w:r>
        <w:r w:rsidRPr="00E15057" w:rsidDel="00560112">
          <w:rPr>
            <w:rFonts w:eastAsia="Times New Roman"/>
            <w:lang w:eastAsia="zh-CN"/>
          </w:rPr>
          <w:delText xml:space="preserve"> </w:delText>
        </w:r>
        <w:r w:rsidRPr="00E15057" w:rsidDel="00560112">
          <w:rPr>
            <w:lang w:eastAsia="zh-CN"/>
          </w:rPr>
          <w:delText>MBS Session ID.</w:delText>
        </w:r>
        <w:r w:rsidRPr="00E15057" w:rsidDel="00560112">
          <w:rPr>
            <w:rFonts w:eastAsia="Times New Roman"/>
            <w:lang w:eastAsia="zh-CN"/>
          </w:rPr>
          <w:delText xml:space="preserve"> </w:delText>
        </w:r>
      </w:del>
    </w:p>
    <w:p w14:paraId="3CC6DF14" w14:textId="02B2FD6F" w:rsidR="00560112" w:rsidRPr="00E15057" w:rsidDel="00560112" w:rsidRDefault="00560112" w:rsidP="00560112">
      <w:pPr>
        <w:rPr>
          <w:del w:id="852" w:author="Huawei User" w:date="2021-10-11T19:07:00Z"/>
        </w:rPr>
      </w:pPr>
      <w:del w:id="853" w:author="Huawei User" w:date="2021-10-11T19:07:00Z">
        <w:r w:rsidRPr="00E15057" w:rsidDel="00560112">
          <w:rPr>
            <w:rFonts w:eastAsia="Times New Roman"/>
            <w:b/>
            <w:lang w:eastAsia="zh-CN"/>
          </w:rPr>
          <w:delText>Inputs, Optional:</w:delText>
        </w:r>
        <w:r w:rsidRPr="00E15057" w:rsidDel="00560112">
          <w:rPr>
            <w:rFonts w:eastAsia="Times New Roman"/>
            <w:lang w:eastAsia="zh-CN"/>
          </w:rPr>
          <w:delText xml:space="preserve"> </w:delText>
        </w:r>
        <w:r w:rsidRPr="00E15057" w:rsidDel="00560112">
          <w:rPr>
            <w:lang w:eastAsia="zh-CN"/>
          </w:rPr>
          <w:delText xml:space="preserve">Event ID (e.g. change of </w:delText>
        </w:r>
        <w:r w:rsidRPr="00E15057" w:rsidDel="00560112">
          <w:rPr>
            <w:rFonts w:eastAsia="Times New Roman"/>
            <w:lang w:eastAsia="zh-CN"/>
          </w:rPr>
          <w:delText>NG-RAN MBS Tunnel Info</w:delText>
        </w:r>
        <w:r w:rsidRPr="00E15057" w:rsidDel="00560112">
          <w:rPr>
            <w:lang w:eastAsia="zh-CN"/>
          </w:rPr>
          <w:delText>).</w:delText>
        </w:r>
      </w:del>
    </w:p>
    <w:p w14:paraId="3468E8B2" w14:textId="036DAEFE" w:rsidR="00560112" w:rsidRPr="00E15057" w:rsidDel="00560112" w:rsidRDefault="00560112" w:rsidP="00560112">
      <w:pPr>
        <w:rPr>
          <w:del w:id="854" w:author="Huawei User" w:date="2021-10-11T19:07:00Z"/>
          <w:lang w:eastAsia="zh-CN"/>
        </w:rPr>
      </w:pPr>
      <w:del w:id="855" w:author="Huawei User" w:date="2021-10-11T19:07:00Z">
        <w:r w:rsidRPr="00E15057" w:rsidDel="00560112">
          <w:rPr>
            <w:rFonts w:eastAsia="Times New Roman"/>
            <w:b/>
            <w:lang w:eastAsia="zh-CN"/>
          </w:rPr>
          <w:delText>Outputs, Required:</w:delText>
        </w:r>
        <w:r w:rsidRPr="00E15057" w:rsidDel="00560112">
          <w:rPr>
            <w:rFonts w:eastAsia="Times New Roman"/>
            <w:lang w:eastAsia="zh-CN"/>
          </w:rPr>
          <w:delText xml:space="preserve"> Result Indication</w:delText>
        </w:r>
        <w:r w:rsidRPr="00E15057" w:rsidDel="00560112">
          <w:rPr>
            <w:lang w:eastAsia="zh-CN"/>
          </w:rPr>
          <w:delText>.</w:delText>
        </w:r>
      </w:del>
    </w:p>
    <w:p w14:paraId="37B3B3C1" w14:textId="3A127F31" w:rsidR="00560112" w:rsidRPr="00E15057" w:rsidDel="00560112" w:rsidRDefault="00560112" w:rsidP="00560112">
      <w:pPr>
        <w:rPr>
          <w:del w:id="856" w:author="Huawei User" w:date="2021-10-11T19:07:00Z"/>
          <w:rFonts w:eastAsia="Times New Roman"/>
          <w:lang w:eastAsia="zh-CN"/>
        </w:rPr>
      </w:pPr>
      <w:del w:id="857" w:author="Huawei User" w:date="2021-10-11T19:07:00Z">
        <w:r w:rsidRPr="00E15057" w:rsidDel="00560112">
          <w:rPr>
            <w:rFonts w:eastAsia="Times New Roman"/>
            <w:b/>
            <w:lang w:eastAsia="zh-CN"/>
          </w:rPr>
          <w:delText xml:space="preserve">Outputs, Optional: </w:delText>
        </w:r>
        <w:r w:rsidRPr="00E15057" w:rsidDel="00560112">
          <w:rPr>
            <w:rFonts w:eastAsia="Times New Roman"/>
            <w:bCs/>
            <w:lang w:eastAsia="zh-CN"/>
          </w:rPr>
          <w:delText>None</w:delText>
        </w:r>
        <w:r w:rsidRPr="00E15057" w:rsidDel="00560112">
          <w:rPr>
            <w:rFonts w:eastAsia="Times New Roman"/>
            <w:lang w:eastAsia="zh-CN"/>
          </w:rPr>
          <w:delText>.</w:delText>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858" w:name="_Toc83206924"/>
      <w:r>
        <w:rPr>
          <w:lang w:eastAsia="zh-CN"/>
        </w:rPr>
        <w:t>9.3.3.2</w:t>
      </w:r>
      <w:r>
        <w:rPr>
          <w:lang w:eastAsia="zh-CN"/>
        </w:rPr>
        <w:tab/>
        <w:t>Namf_MBSCommunication_N2MessageTransfer service operation</w:t>
      </w:r>
      <w:bookmarkEnd w:id="858"/>
    </w:p>
    <w:p w14:paraId="0428A9FE" w14:textId="49C54BDE" w:rsidR="00EB45EA" w:rsidRDefault="00EB45EA" w:rsidP="00EB45EA">
      <w:r>
        <w:rPr>
          <w:b/>
        </w:rPr>
        <w:t>Service operation name:</w:t>
      </w:r>
      <w:r>
        <w:t xml:space="preserve"> Namf_MBS</w:t>
      </w:r>
      <w:ins w:id="859"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5"/>
      <w:headerReference w:type="default" r:id="rId86"/>
      <w:headerReference w:type="first" r:id="rId87"/>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0DF436" w16cex:dateUtc="2021-10-10T21:22:00Z"/>
  <w16cex:commentExtensible w16cex:durableId="25196C52" w16cex:dateUtc="2021-10-19T08: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74A9B2B" w16cid:durableId="250DF436"/>
  <w16cid:commentId w16cid:paraId="6F27689B" w16cid:durableId="25196C11"/>
  <w16cid:commentId w16cid:paraId="58CA979E" w16cid:durableId="25196C12"/>
  <w16cid:commentId w16cid:paraId="0D8F15AF" w16cid:durableId="25196C13"/>
  <w16cid:commentId w16cid:paraId="33F20487" w16cid:durableId="25196C52"/>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7F16C0" w14:textId="77777777" w:rsidR="00C36C08" w:rsidRDefault="00C36C08">
      <w:r>
        <w:separator/>
      </w:r>
    </w:p>
  </w:endnote>
  <w:endnote w:type="continuationSeparator" w:id="0">
    <w:p w14:paraId="1A26CA63" w14:textId="77777777" w:rsidR="00C36C08" w:rsidRDefault="00C36C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419095" w14:textId="77777777" w:rsidR="00C36C08" w:rsidRDefault="00C36C08">
      <w:r>
        <w:separator/>
      </w:r>
    </w:p>
  </w:footnote>
  <w:footnote w:type="continuationSeparator" w:id="0">
    <w:p w14:paraId="68824CF8" w14:textId="77777777" w:rsidR="00C36C08" w:rsidRDefault="00C36C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2407AF" w:rsidRDefault="002407A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2407AF" w:rsidRDefault="002407A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2407AF" w:rsidRDefault="002407AF">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2407AF" w:rsidRDefault="002407AF">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omas Belling, Nokia">
    <w15:presenceInfo w15:providerId="None" w15:userId="Thomas Belling, Nokia"/>
  </w15:person>
  <w15:person w15:author="Huawei User">
    <w15:presenceInfo w15:providerId="None" w15:userId="Huawei User"/>
  </w15:person>
  <w15:person w15:author="Tencent-142E">
    <w15:presenceInfo w15:providerId="None" w15:userId="Tencent-142E"/>
  </w15:person>
  <w15:person w15:author="Ericsson">
    <w15:presenceInfo w15:providerId="None" w15:userId="Ericsson"/>
  </w15:person>
  <w15:person w15:author="백영교/5G/6G표준Lab(SR)/Staff Engineer/삼성전자">
    <w15:presenceInfo w15:providerId="AD" w15:userId="S-1-5-21-1569490900-2152479555-3239727262-382392"/>
  </w15:person>
  <w15:person w15:author="Huawei rev1">
    <w15:presenceInfo w15:providerId="None" w15:userId="Huawei rev1"/>
  </w15:person>
  <w15:person w15:author="Huawei-zfq2">
    <w15:presenceInfo w15:providerId="None" w15:userId="Huawei-zfq2"/>
  </w15:person>
  <w15:person w15:author="zte-v1">
    <w15:presenceInfo w15:providerId="None" w15:userId="zt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doNotDisplayPageBoundaries/>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3558F"/>
    <w:rsid w:val="00041BCF"/>
    <w:rsid w:val="0005435D"/>
    <w:rsid w:val="0006021A"/>
    <w:rsid w:val="00084CC5"/>
    <w:rsid w:val="0008667F"/>
    <w:rsid w:val="000A1974"/>
    <w:rsid w:val="000A2DB1"/>
    <w:rsid w:val="000A6394"/>
    <w:rsid w:val="000A66C0"/>
    <w:rsid w:val="000B7FED"/>
    <w:rsid w:val="000C038A"/>
    <w:rsid w:val="000C0FBB"/>
    <w:rsid w:val="000C3524"/>
    <w:rsid w:val="000C3916"/>
    <w:rsid w:val="000C4670"/>
    <w:rsid w:val="000C6598"/>
    <w:rsid w:val="000C6D6A"/>
    <w:rsid w:val="000D44B3"/>
    <w:rsid w:val="000E421D"/>
    <w:rsid w:val="000E497B"/>
    <w:rsid w:val="000F53C8"/>
    <w:rsid w:val="00100CC6"/>
    <w:rsid w:val="00105B29"/>
    <w:rsid w:val="00112699"/>
    <w:rsid w:val="00116833"/>
    <w:rsid w:val="0012138F"/>
    <w:rsid w:val="00121E68"/>
    <w:rsid w:val="00124562"/>
    <w:rsid w:val="00124866"/>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D3246"/>
    <w:rsid w:val="001E41F3"/>
    <w:rsid w:val="001E43DE"/>
    <w:rsid w:val="00220E46"/>
    <w:rsid w:val="00233CC2"/>
    <w:rsid w:val="00240265"/>
    <w:rsid w:val="002407AF"/>
    <w:rsid w:val="0025558A"/>
    <w:rsid w:val="0026004D"/>
    <w:rsid w:val="002640DD"/>
    <w:rsid w:val="002673E0"/>
    <w:rsid w:val="00271000"/>
    <w:rsid w:val="00273824"/>
    <w:rsid w:val="002750BB"/>
    <w:rsid w:val="00275D12"/>
    <w:rsid w:val="00284FEB"/>
    <w:rsid w:val="002860C4"/>
    <w:rsid w:val="00296F22"/>
    <w:rsid w:val="002B0F38"/>
    <w:rsid w:val="002B5741"/>
    <w:rsid w:val="002C37EF"/>
    <w:rsid w:val="002C5D0F"/>
    <w:rsid w:val="002C7F1F"/>
    <w:rsid w:val="002D01AC"/>
    <w:rsid w:val="002E472E"/>
    <w:rsid w:val="002E5D38"/>
    <w:rsid w:val="002F0941"/>
    <w:rsid w:val="002F3890"/>
    <w:rsid w:val="002F6EE8"/>
    <w:rsid w:val="00305409"/>
    <w:rsid w:val="0030723F"/>
    <w:rsid w:val="003136E5"/>
    <w:rsid w:val="00315BB4"/>
    <w:rsid w:val="00317D67"/>
    <w:rsid w:val="00317F7C"/>
    <w:rsid w:val="00322BD3"/>
    <w:rsid w:val="00340A71"/>
    <w:rsid w:val="0034225A"/>
    <w:rsid w:val="003461D0"/>
    <w:rsid w:val="00351B02"/>
    <w:rsid w:val="003540ED"/>
    <w:rsid w:val="0035659E"/>
    <w:rsid w:val="003609EF"/>
    <w:rsid w:val="0036231A"/>
    <w:rsid w:val="003706E7"/>
    <w:rsid w:val="00371C44"/>
    <w:rsid w:val="00374DD4"/>
    <w:rsid w:val="0037682E"/>
    <w:rsid w:val="003957F4"/>
    <w:rsid w:val="00396B8B"/>
    <w:rsid w:val="003A1322"/>
    <w:rsid w:val="003A2230"/>
    <w:rsid w:val="003A62E1"/>
    <w:rsid w:val="003A748A"/>
    <w:rsid w:val="003A773A"/>
    <w:rsid w:val="003E1A36"/>
    <w:rsid w:val="003E4345"/>
    <w:rsid w:val="003F2AF4"/>
    <w:rsid w:val="00405C22"/>
    <w:rsid w:val="0040697F"/>
    <w:rsid w:val="00406E37"/>
    <w:rsid w:val="004072EB"/>
    <w:rsid w:val="00410371"/>
    <w:rsid w:val="004242F1"/>
    <w:rsid w:val="00425163"/>
    <w:rsid w:val="00431E28"/>
    <w:rsid w:val="00441F5D"/>
    <w:rsid w:val="00461CCE"/>
    <w:rsid w:val="004642D0"/>
    <w:rsid w:val="0046570B"/>
    <w:rsid w:val="00482C84"/>
    <w:rsid w:val="004902EE"/>
    <w:rsid w:val="004A3ECE"/>
    <w:rsid w:val="004B1794"/>
    <w:rsid w:val="004B4ADA"/>
    <w:rsid w:val="004B75B7"/>
    <w:rsid w:val="004C5F37"/>
    <w:rsid w:val="004D1209"/>
    <w:rsid w:val="004D403E"/>
    <w:rsid w:val="004D42D1"/>
    <w:rsid w:val="004D782D"/>
    <w:rsid w:val="004F12F0"/>
    <w:rsid w:val="004F3665"/>
    <w:rsid w:val="005122FE"/>
    <w:rsid w:val="0051580D"/>
    <w:rsid w:val="00516A45"/>
    <w:rsid w:val="00541241"/>
    <w:rsid w:val="00542EC4"/>
    <w:rsid w:val="00546BDD"/>
    <w:rsid w:val="00547111"/>
    <w:rsid w:val="005477E4"/>
    <w:rsid w:val="00552B3F"/>
    <w:rsid w:val="00556317"/>
    <w:rsid w:val="00560112"/>
    <w:rsid w:val="00563116"/>
    <w:rsid w:val="00572EC0"/>
    <w:rsid w:val="00592D74"/>
    <w:rsid w:val="00592DA2"/>
    <w:rsid w:val="00593602"/>
    <w:rsid w:val="005A061E"/>
    <w:rsid w:val="005A17BA"/>
    <w:rsid w:val="005A6D76"/>
    <w:rsid w:val="005B120F"/>
    <w:rsid w:val="005B4501"/>
    <w:rsid w:val="005B4C81"/>
    <w:rsid w:val="005C62F9"/>
    <w:rsid w:val="005E2C44"/>
    <w:rsid w:val="005F54F9"/>
    <w:rsid w:val="005F70E4"/>
    <w:rsid w:val="00601A34"/>
    <w:rsid w:val="00605BB0"/>
    <w:rsid w:val="0060600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1497"/>
    <w:rsid w:val="006A24CF"/>
    <w:rsid w:val="006B46FB"/>
    <w:rsid w:val="006C286D"/>
    <w:rsid w:val="006C30C0"/>
    <w:rsid w:val="006C3D0F"/>
    <w:rsid w:val="006D1035"/>
    <w:rsid w:val="006E0F99"/>
    <w:rsid w:val="006E21FB"/>
    <w:rsid w:val="006E4906"/>
    <w:rsid w:val="006E71F1"/>
    <w:rsid w:val="006F054C"/>
    <w:rsid w:val="006F1607"/>
    <w:rsid w:val="006F574E"/>
    <w:rsid w:val="007017E0"/>
    <w:rsid w:val="007038F6"/>
    <w:rsid w:val="00705F9B"/>
    <w:rsid w:val="007176FF"/>
    <w:rsid w:val="00721F83"/>
    <w:rsid w:val="00731E76"/>
    <w:rsid w:val="007327E9"/>
    <w:rsid w:val="00734ECD"/>
    <w:rsid w:val="00735A39"/>
    <w:rsid w:val="00740DCB"/>
    <w:rsid w:val="00742B6D"/>
    <w:rsid w:val="007503CF"/>
    <w:rsid w:val="00751440"/>
    <w:rsid w:val="00773E0C"/>
    <w:rsid w:val="00775218"/>
    <w:rsid w:val="00792342"/>
    <w:rsid w:val="007934A8"/>
    <w:rsid w:val="007977A8"/>
    <w:rsid w:val="007B4B3E"/>
    <w:rsid w:val="007B512A"/>
    <w:rsid w:val="007C2097"/>
    <w:rsid w:val="007D6A07"/>
    <w:rsid w:val="007E0136"/>
    <w:rsid w:val="007E54C3"/>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863B9"/>
    <w:rsid w:val="00894D3C"/>
    <w:rsid w:val="008A45A6"/>
    <w:rsid w:val="008B519A"/>
    <w:rsid w:val="008C4AD3"/>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669B4"/>
    <w:rsid w:val="0097529F"/>
    <w:rsid w:val="009777D9"/>
    <w:rsid w:val="00991B88"/>
    <w:rsid w:val="00993AEA"/>
    <w:rsid w:val="009A5753"/>
    <w:rsid w:val="009A579D"/>
    <w:rsid w:val="009A5BC0"/>
    <w:rsid w:val="009A601B"/>
    <w:rsid w:val="009A659E"/>
    <w:rsid w:val="009B4CDF"/>
    <w:rsid w:val="009E3297"/>
    <w:rsid w:val="009F1057"/>
    <w:rsid w:val="009F3207"/>
    <w:rsid w:val="009F33DA"/>
    <w:rsid w:val="009F595C"/>
    <w:rsid w:val="009F734F"/>
    <w:rsid w:val="009F7F02"/>
    <w:rsid w:val="00A11807"/>
    <w:rsid w:val="00A246B6"/>
    <w:rsid w:val="00A26896"/>
    <w:rsid w:val="00A37D29"/>
    <w:rsid w:val="00A43638"/>
    <w:rsid w:val="00A47E70"/>
    <w:rsid w:val="00A50CF0"/>
    <w:rsid w:val="00A531EA"/>
    <w:rsid w:val="00A564EF"/>
    <w:rsid w:val="00A7671C"/>
    <w:rsid w:val="00A821C4"/>
    <w:rsid w:val="00A84853"/>
    <w:rsid w:val="00A87E0A"/>
    <w:rsid w:val="00A91A5A"/>
    <w:rsid w:val="00A91C82"/>
    <w:rsid w:val="00A93E02"/>
    <w:rsid w:val="00AA23FF"/>
    <w:rsid w:val="00AA2CBC"/>
    <w:rsid w:val="00AB1435"/>
    <w:rsid w:val="00AB1571"/>
    <w:rsid w:val="00AB1689"/>
    <w:rsid w:val="00AB31BE"/>
    <w:rsid w:val="00AB370D"/>
    <w:rsid w:val="00AB5531"/>
    <w:rsid w:val="00AC28ED"/>
    <w:rsid w:val="00AC3DF8"/>
    <w:rsid w:val="00AC5820"/>
    <w:rsid w:val="00AC6EDF"/>
    <w:rsid w:val="00AD1CD8"/>
    <w:rsid w:val="00AD6BD1"/>
    <w:rsid w:val="00AE2678"/>
    <w:rsid w:val="00AE71A9"/>
    <w:rsid w:val="00AF1462"/>
    <w:rsid w:val="00AF5211"/>
    <w:rsid w:val="00B0643C"/>
    <w:rsid w:val="00B13A52"/>
    <w:rsid w:val="00B21280"/>
    <w:rsid w:val="00B258BB"/>
    <w:rsid w:val="00B51186"/>
    <w:rsid w:val="00B55453"/>
    <w:rsid w:val="00B67B97"/>
    <w:rsid w:val="00B74356"/>
    <w:rsid w:val="00B76C28"/>
    <w:rsid w:val="00B818E4"/>
    <w:rsid w:val="00B901AD"/>
    <w:rsid w:val="00B95660"/>
    <w:rsid w:val="00B968C8"/>
    <w:rsid w:val="00BA3EC5"/>
    <w:rsid w:val="00BA51D9"/>
    <w:rsid w:val="00BB5DFC"/>
    <w:rsid w:val="00BD1E79"/>
    <w:rsid w:val="00BD2191"/>
    <w:rsid w:val="00BD279D"/>
    <w:rsid w:val="00BD6BB8"/>
    <w:rsid w:val="00BE5F54"/>
    <w:rsid w:val="00C03F50"/>
    <w:rsid w:val="00C20048"/>
    <w:rsid w:val="00C219B3"/>
    <w:rsid w:val="00C27820"/>
    <w:rsid w:val="00C279C3"/>
    <w:rsid w:val="00C31156"/>
    <w:rsid w:val="00C36C08"/>
    <w:rsid w:val="00C41CF9"/>
    <w:rsid w:val="00C513ED"/>
    <w:rsid w:val="00C51E32"/>
    <w:rsid w:val="00C64DF9"/>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3772"/>
    <w:rsid w:val="00D24991"/>
    <w:rsid w:val="00D31D20"/>
    <w:rsid w:val="00D32FEE"/>
    <w:rsid w:val="00D33A70"/>
    <w:rsid w:val="00D50255"/>
    <w:rsid w:val="00D66520"/>
    <w:rsid w:val="00D71443"/>
    <w:rsid w:val="00D74E1A"/>
    <w:rsid w:val="00D77C91"/>
    <w:rsid w:val="00D849B2"/>
    <w:rsid w:val="00D95C6A"/>
    <w:rsid w:val="00D97912"/>
    <w:rsid w:val="00DA2A6C"/>
    <w:rsid w:val="00DA6BB4"/>
    <w:rsid w:val="00DB6429"/>
    <w:rsid w:val="00DC4F0E"/>
    <w:rsid w:val="00DE34CF"/>
    <w:rsid w:val="00DF083B"/>
    <w:rsid w:val="00DF2B53"/>
    <w:rsid w:val="00E1258A"/>
    <w:rsid w:val="00E12AFD"/>
    <w:rsid w:val="00E13F3D"/>
    <w:rsid w:val="00E20761"/>
    <w:rsid w:val="00E244E9"/>
    <w:rsid w:val="00E313D4"/>
    <w:rsid w:val="00E330D5"/>
    <w:rsid w:val="00E34898"/>
    <w:rsid w:val="00E473CC"/>
    <w:rsid w:val="00E47892"/>
    <w:rsid w:val="00E534A4"/>
    <w:rsid w:val="00E6299C"/>
    <w:rsid w:val="00E76FA7"/>
    <w:rsid w:val="00E7781B"/>
    <w:rsid w:val="00E833B1"/>
    <w:rsid w:val="00EB09B7"/>
    <w:rsid w:val="00EB45EA"/>
    <w:rsid w:val="00EC1F5D"/>
    <w:rsid w:val="00EC5A8B"/>
    <w:rsid w:val="00ED166E"/>
    <w:rsid w:val="00ED3A9E"/>
    <w:rsid w:val="00EE6787"/>
    <w:rsid w:val="00EE7D7C"/>
    <w:rsid w:val="00EF6F7F"/>
    <w:rsid w:val="00F10380"/>
    <w:rsid w:val="00F118CD"/>
    <w:rsid w:val="00F11F79"/>
    <w:rsid w:val="00F25D98"/>
    <w:rsid w:val="00F26BA7"/>
    <w:rsid w:val="00F300FB"/>
    <w:rsid w:val="00F30447"/>
    <w:rsid w:val="00F3337A"/>
    <w:rsid w:val="00F466FF"/>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批注框文本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文档结构图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批注文字 Char"/>
    <w:basedOn w:val="a0"/>
    <w:link w:val="ac"/>
    <w:rsid w:val="002F0941"/>
    <w:rPr>
      <w:rFonts w:ascii="Times New Roman" w:hAnsi="Times New Roman"/>
      <w:lang w:val="en-GB" w:eastAsia="en-US"/>
    </w:rPr>
  </w:style>
  <w:style w:type="character" w:customStyle="1" w:styleId="Char2">
    <w:name w:val="批注主题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正文文本 Char"/>
    <w:basedOn w:val="a0"/>
    <w:link w:val="af2"/>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标题 4 Char"/>
    <w:link w:val="4"/>
    <w:rsid w:val="002F0941"/>
    <w:rPr>
      <w:rFonts w:ascii="Arial" w:hAnsi="Arial"/>
      <w:sz w:val="24"/>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标题 2 Char"/>
    <w:basedOn w:val="a0"/>
    <w:link w:val="2"/>
    <w:rsid w:val="00315BB4"/>
    <w:rPr>
      <w:rFonts w:ascii="Arial" w:hAnsi="Arial"/>
      <w:sz w:val="32"/>
      <w:lang w:val="en-GB" w:eastAsia="en-US"/>
    </w:rPr>
  </w:style>
  <w:style w:type="character" w:customStyle="1" w:styleId="3Char">
    <w:name w:val="标题 3 Char"/>
    <w:basedOn w:val="a0"/>
    <w:link w:val="3"/>
    <w:rsid w:val="00315BB4"/>
    <w:rPr>
      <w:rFonts w:ascii="Arial" w:hAnsi="Arial"/>
      <w:sz w:val="28"/>
      <w:lang w:val="en-GB" w:eastAsia="en-US"/>
    </w:rPr>
  </w:style>
  <w:style w:type="character" w:customStyle="1" w:styleId="5Char">
    <w:name w:val="标题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image" Target="media/image13.emf"/><Relationship Id="rId47" Type="http://schemas.openxmlformats.org/officeDocument/2006/relationships/package" Target="embeddings/Microsoft_Visio_Drawing89.vsdx"/><Relationship Id="rId63" Type="http://schemas.openxmlformats.org/officeDocument/2006/relationships/package" Target="embeddings/Microsoft_Visio_Drawing1617.vsdx"/><Relationship Id="rId68" Type="http://schemas.openxmlformats.org/officeDocument/2006/relationships/package" Target="embeddings/Microsoft_Visio_Drawing1819.vsdx"/><Relationship Id="rId84" Type="http://schemas.openxmlformats.org/officeDocument/2006/relationships/package" Target="embeddings/Microsoft_Visio_Drawing2223.vsdx"/><Relationship Id="rId89" Type="http://schemas.microsoft.com/office/2011/relationships/people" Target="people.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Drawing34.vsdx"/><Relationship Id="rId53" Type="http://schemas.openxmlformats.org/officeDocument/2006/relationships/package" Target="embeddings/Microsoft_Visio_Drawing1112.vsdx"/><Relationship Id="rId58" Type="http://schemas.openxmlformats.org/officeDocument/2006/relationships/image" Target="media/image21.emf"/><Relationship Id="rId74" Type="http://schemas.openxmlformats.org/officeDocument/2006/relationships/package" Target="embeddings/Microsoft_Visio_Drawing2021.vsdx"/><Relationship Id="rId79" Type="http://schemas.openxmlformats.org/officeDocument/2006/relationships/image" Target="media/image32.emf"/><Relationship Id="rId5" Type="http://schemas.openxmlformats.org/officeDocument/2006/relationships/customXml" Target="../customXml/item4.xml"/><Relationship Id="rId90" Type="http://schemas.openxmlformats.org/officeDocument/2006/relationships/theme" Target="theme/theme1.xml"/><Relationship Id="rId14" Type="http://schemas.openxmlformats.org/officeDocument/2006/relationships/hyperlink" Target="http://www.3gpp.org/3G_Specs/CRs.htm" TargetMode="External"/><Relationship Id="rId22" Type="http://schemas.openxmlformats.org/officeDocument/2006/relationships/image" Target="media/image3.emf"/><Relationship Id="rId27" Type="http://schemas.openxmlformats.org/officeDocument/2006/relationships/package" Target="embeddings/Microsoft_Visio_Drawing12.vsdx"/><Relationship Id="rId30" Type="http://schemas.openxmlformats.org/officeDocument/2006/relationships/image" Target="media/image7.emf"/><Relationship Id="rId35" Type="http://schemas.openxmlformats.org/officeDocument/2006/relationships/package" Target="embeddings/Microsoft_Visio_Drawing23.vsdx"/><Relationship Id="rId43" Type="http://schemas.openxmlformats.org/officeDocument/2006/relationships/package" Target="embeddings/Microsoft_Visio_Drawing67.vsdx"/><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image" Target="media/image27.emf"/><Relationship Id="rId77" Type="http://schemas.openxmlformats.org/officeDocument/2006/relationships/image" Target="media/image31.emf"/><Relationship Id="rId8" Type="http://schemas.openxmlformats.org/officeDocument/2006/relationships/numbering" Target="numbering.xml"/><Relationship Id="rId51" Type="http://schemas.openxmlformats.org/officeDocument/2006/relationships/package" Target="embeddings/Microsoft_Visio_Drawing1011.vsdx"/><Relationship Id="rId72" Type="http://schemas.openxmlformats.org/officeDocument/2006/relationships/oleObject" Target="embeddings/oleObject4.bin"/><Relationship Id="rId80" Type="http://schemas.openxmlformats.org/officeDocument/2006/relationships/oleObject" Target="embeddings/Microsoft_Visio_2003-2010_Drawing45.vsd"/><Relationship Id="rId85" Type="http://schemas.openxmlformats.org/officeDocument/2006/relationships/header" Target="header2.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Microsoft_Visio_2003-2010_Drawing23.vsd"/><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Visio_Drawing1415.vsdx"/><Relationship Id="rId67" Type="http://schemas.openxmlformats.org/officeDocument/2006/relationships/image" Target="media/image26.emf"/><Relationship Id="rId20" Type="http://schemas.openxmlformats.org/officeDocument/2006/relationships/image" Target="media/image2.emf"/><Relationship Id="rId41" Type="http://schemas.openxmlformats.org/officeDocument/2006/relationships/package" Target="embeddings/Microsoft_Visio_Drawing56.vsdx"/><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package" Target="embeddings/Microsoft_Visio_Drawing1920.vsdx"/><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fontTable" Target="fontTable.xml"/><Relationship Id="rId91"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910.vsdx"/><Relationship Id="rId57" Type="http://schemas.openxmlformats.org/officeDocument/2006/relationships/package" Target="embeddings/Microsoft_Visio_Drawing1314.vsdx"/><Relationship Id="rId10" Type="http://schemas.openxmlformats.org/officeDocument/2006/relationships/settings" Target="settings.xml"/><Relationship Id="rId31" Type="http://schemas.openxmlformats.org/officeDocument/2006/relationships/oleObject" Target="embeddings/Microsoft_Visio_2003-2010_Drawing12.vsd"/><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package" Target="embeddings/Microsoft_Visio_Drawing1718.vsdx"/><Relationship Id="rId73" Type="http://schemas.openxmlformats.org/officeDocument/2006/relationships/image" Target="media/image29.emf"/><Relationship Id="rId78" Type="http://schemas.openxmlformats.org/officeDocument/2006/relationships/oleObject" Target="embeddings/Microsoft_Visio_2003-2010_Drawing34.vsd"/><Relationship Id="rId81" Type="http://schemas.openxmlformats.org/officeDocument/2006/relationships/image" Target="media/image33.emf"/><Relationship Id="rId86" Type="http://schemas.openxmlformats.org/officeDocument/2006/relationships/header" Target="header3.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Drawing45.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213.vsdx"/><Relationship Id="rId76" Type="http://schemas.openxmlformats.org/officeDocument/2006/relationships/package" Target="embeddings/Microsoft_Visio_Drawing2122.vsdx"/><Relationship Id="rId7" Type="http://schemas.openxmlformats.org/officeDocument/2006/relationships/customXml" Target="../customXml/item6.xml"/><Relationship Id="rId71" Type="http://schemas.openxmlformats.org/officeDocument/2006/relationships/image" Target="media/image28.emf"/><Relationship Id="rId92" Type="http://schemas.microsoft.com/office/2018/08/relationships/commentsExtensible" Target="commentsExtensible.xml"/><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78.vsdx"/><Relationship Id="rId66" Type="http://schemas.openxmlformats.org/officeDocument/2006/relationships/image" Target="media/image25.emf"/><Relationship Id="rId87" Type="http://schemas.openxmlformats.org/officeDocument/2006/relationships/header" Target="header4.xml"/><Relationship Id="rId61" Type="http://schemas.openxmlformats.org/officeDocument/2006/relationships/package" Target="embeddings/Microsoft_Visio_Drawing1516.vsdx"/><Relationship Id="rId82" Type="http://schemas.openxmlformats.org/officeDocument/2006/relationships/oleObject" Target="embeddings/Microsoft_Visio_2003-2010_Drawing56.vsd"/><Relationship Id="rId1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3.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5.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6.xml><?xml version="1.0" encoding="utf-8"?>
<ds:datastoreItem xmlns:ds="http://schemas.openxmlformats.org/officeDocument/2006/customXml" ds:itemID="{355C2828-DBAF-4EDC-8F42-833931D03D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60</Pages>
  <Words>17810</Words>
  <Characters>101522</Characters>
  <Application>Microsoft Office Word</Application>
  <DocSecurity>0</DocSecurity>
  <Lines>846</Lines>
  <Paragraphs>238</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119094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 rev3</cp:lastModifiedBy>
  <cp:revision>2</cp:revision>
  <cp:lastPrinted>1900-12-31T16:00:00Z</cp:lastPrinted>
  <dcterms:created xsi:type="dcterms:W3CDTF">2021-10-22T04:34:00Z</dcterms:created>
  <dcterms:modified xsi:type="dcterms:W3CDTF">2021-10-22T04:34:00Z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1632462533</vt:lpwstr>
  </property>
  <property fmtid="{D5CDD505-2E9C-101B-9397-08002B2CF9AE}" pid="26" name="_2015_ms_pID_725343">
    <vt:lpwstr>(3)8PGmxM/0xc7eW8OLhbSr9TxiXKzaJGEEKQ5wpyTeIt+GVWVO9neMmDJzrRuQ+WpySiPYQIZl
KONYm5c98fGvAMihiACQnN147er7K/oRBILCBe/RrwFesYg3jWB+SfobauMZ5/G8UZtCCRyp
aV6zCuav6V3fLO9kxmmElKmii88ujqnQiFUV24KIZ83JIO72geXuzpyy0DG8rTln9m5SC42I
t8CzWGVGLwIkiu7sEj</vt:lpwstr>
  </property>
  <property fmtid="{D5CDD505-2E9C-101B-9397-08002B2CF9AE}" pid="27" name="_2015_ms_pID_7253431">
    <vt:lpwstr>Lu/ZfP7MgvlaD2qKmBANSY8yrNE6ULL+P6AuVkn27a/ssgMALof0He
rqkzGPuFRtySVNZBN1RjTLoea9q+N8LsDZ3KP4+JRFQhS7tB2pBpIWNuCu1bQXAtS9Pmp8iU
axNWmirUVr0UCZLFJgl81OmHb8sWuNPeUTYie2dXtg/COVf6dmh0u5axPElS04CMb4Ix0dBA
zEnVTOppW7opT50vUzdg8RsFmder8b5fgBDZ</vt:lpwstr>
  </property>
  <property fmtid="{D5CDD505-2E9C-101B-9397-08002B2CF9AE}" pid="28" name="_2015_ms_pID_7253432">
    <vt:lpwstr>Gg==</vt:lpwstr>
  </property>
</Properties>
</file>